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FCFDD" w14:textId="562FFCDE" w:rsidR="00F3543E" w:rsidRDefault="00F3543E" w:rsidP="00B56EB3">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#94</w:t>
      </w:r>
      <w:r>
        <w:rPr>
          <w:b/>
          <w:noProof/>
          <w:sz w:val="24"/>
          <w:lang w:eastAsia="ja-JP"/>
        </w:rPr>
        <w:t>bis-e</w:t>
      </w:r>
      <w:r>
        <w:rPr>
          <w:b/>
          <w:i/>
          <w:noProof/>
          <w:sz w:val="28"/>
        </w:rPr>
        <w:tab/>
      </w:r>
      <w:r w:rsidR="004320DE">
        <w:rPr>
          <w:b/>
          <w:i/>
          <w:noProof/>
          <w:sz w:val="28"/>
        </w:rPr>
        <w:t>R4-2003634</w:t>
      </w:r>
      <w:bookmarkStart w:id="0" w:name="_GoBack"/>
      <w:bookmarkEnd w:id="0"/>
    </w:p>
    <w:p w14:paraId="1D5609C9" w14:textId="77777777" w:rsidR="00F3543E" w:rsidRPr="00B423DD" w:rsidRDefault="00F3543E" w:rsidP="00F3543E">
      <w:pPr>
        <w:spacing w:after="120"/>
        <w:ind w:left="1985" w:hanging="1985"/>
        <w:rPr>
          <w:rFonts w:ascii="Arial" w:eastAsia="SimSun" w:hAnsi="Arial"/>
          <w:b/>
          <w:sz w:val="24"/>
          <w:szCs w:val="24"/>
          <w:lang w:eastAsia="zh-CN"/>
        </w:rPr>
      </w:pPr>
      <w:r>
        <w:rPr>
          <w:rFonts w:ascii="Arial" w:eastAsia="SimSun" w:hAnsi="Arial"/>
          <w:b/>
          <w:sz w:val="24"/>
          <w:szCs w:val="24"/>
          <w:lang w:eastAsia="zh-CN"/>
        </w:rPr>
        <w:t xml:space="preserve">Electronic Meeting, April </w:t>
      </w:r>
      <w:r w:rsidRPr="00BB32E9">
        <w:rPr>
          <w:rFonts w:ascii="Arial" w:eastAsia="SimSun" w:hAnsi="Arial"/>
          <w:b/>
          <w:sz w:val="24"/>
          <w:szCs w:val="24"/>
          <w:lang w:eastAsia="zh-CN"/>
        </w:rPr>
        <w:t>2</w:t>
      </w:r>
      <w:r>
        <w:rPr>
          <w:rFonts w:ascii="Arial" w:eastAsia="SimSun" w:hAnsi="Arial"/>
          <w:b/>
          <w:sz w:val="24"/>
          <w:szCs w:val="24"/>
          <w:lang w:eastAsia="zh-CN"/>
        </w:rPr>
        <w:t>0</w:t>
      </w:r>
      <w:r w:rsidRPr="00DB7B4E">
        <w:rPr>
          <w:rFonts w:ascii="Arial" w:eastAsia="SimSun" w:hAnsi="Arial"/>
          <w:b/>
          <w:sz w:val="24"/>
          <w:szCs w:val="24"/>
          <w:vertAlign w:val="superscript"/>
          <w:lang w:eastAsia="zh-CN"/>
        </w:rPr>
        <w:t>th</w:t>
      </w:r>
      <w:r w:rsidRPr="00BB32E9">
        <w:rPr>
          <w:rFonts w:ascii="Arial" w:eastAsia="SimSun" w:hAnsi="Arial"/>
          <w:b/>
          <w:sz w:val="24"/>
          <w:szCs w:val="24"/>
          <w:lang w:eastAsia="zh-CN"/>
        </w:rPr>
        <w:t xml:space="preserve"> - </w:t>
      </w:r>
      <w:r>
        <w:rPr>
          <w:rFonts w:ascii="Arial" w:eastAsia="SimSun" w:hAnsi="Arial"/>
          <w:b/>
          <w:sz w:val="24"/>
          <w:szCs w:val="24"/>
          <w:lang w:eastAsia="zh-CN"/>
        </w:rPr>
        <w:t>30</w:t>
      </w:r>
      <w:r w:rsidRPr="00DB7B4E">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Pr="00BB32E9">
        <w:rPr>
          <w:rFonts w:ascii="Arial" w:eastAsia="SimSun" w:hAnsi="Arial"/>
          <w:b/>
          <w:sz w:val="24"/>
          <w:szCs w:val="24"/>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2E814AAB" w:rsidR="001E41F3" w:rsidRPr="00410371" w:rsidRDefault="005F350A" w:rsidP="00E13F3D">
            <w:pPr>
              <w:pStyle w:val="CRCoverPage"/>
              <w:spacing w:after="0"/>
              <w:jc w:val="right"/>
              <w:rPr>
                <w:b/>
                <w:noProof/>
                <w:sz w:val="28"/>
              </w:rPr>
            </w:pPr>
            <w:r>
              <w:rPr>
                <w:b/>
                <w:noProof/>
                <w:sz w:val="28"/>
              </w:rPr>
              <w:t>36</w:t>
            </w:r>
            <w:r w:rsidR="00885FEA">
              <w:rPr>
                <w:b/>
                <w:noProof/>
                <w:sz w:val="28"/>
              </w:rPr>
              <w:t>.104</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2819FF3F" w:rsidR="001E41F3" w:rsidRPr="00410371" w:rsidRDefault="00F3543E" w:rsidP="00547111">
            <w:pPr>
              <w:pStyle w:val="CRCoverPage"/>
              <w:spacing w:after="0"/>
              <w:rPr>
                <w:noProof/>
                <w:lang w:eastAsia="ja-JP"/>
              </w:rPr>
            </w:pPr>
            <w:r>
              <w:rPr>
                <w:rFonts w:hint="eastAsia"/>
                <w:b/>
                <w:noProof/>
                <w:sz w:val="28"/>
                <w:lang w:eastAsia="ja-JP"/>
              </w:rPr>
              <w:t>-</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39544FDA" w:rsidR="001E41F3" w:rsidRPr="00410371" w:rsidRDefault="00F3543E" w:rsidP="00885FEA">
            <w:pPr>
              <w:pStyle w:val="CRCoverPage"/>
              <w:spacing w:after="0"/>
              <w:jc w:val="center"/>
              <w:rPr>
                <w:b/>
                <w:noProof/>
              </w:rPr>
            </w:pPr>
            <w:r>
              <w:rPr>
                <w:b/>
                <w:noProof/>
                <w:sz w:val="28"/>
              </w:rPr>
              <w:t>-</w:t>
            </w:r>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3088058E" w:rsidR="001E41F3" w:rsidRPr="00410371" w:rsidRDefault="005F350A" w:rsidP="00925F3D">
            <w:pPr>
              <w:pStyle w:val="CRCoverPage"/>
              <w:spacing w:after="0"/>
              <w:jc w:val="center"/>
              <w:rPr>
                <w:noProof/>
                <w:sz w:val="28"/>
              </w:rPr>
            </w:pPr>
            <w:r>
              <w:rPr>
                <w:b/>
                <w:noProof/>
                <w:sz w:val="28"/>
              </w:rPr>
              <w:t>16.</w:t>
            </w:r>
            <w:r w:rsidR="00F3543E">
              <w:rPr>
                <w:b/>
                <w:noProof/>
                <w:sz w:val="28"/>
              </w:rPr>
              <w:t>5</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3C81F484" w:rsidR="001E41F3" w:rsidRDefault="000D53E4" w:rsidP="00F3543E">
            <w:pPr>
              <w:pStyle w:val="CRCoverPage"/>
              <w:spacing w:after="0"/>
              <w:ind w:left="100"/>
              <w:rPr>
                <w:noProof/>
              </w:rPr>
            </w:pPr>
            <w:r>
              <w:t xml:space="preserve">Draft </w:t>
            </w:r>
            <w:r w:rsidR="00527041" w:rsidRPr="00527041">
              <w:t xml:space="preserve">CR to TS 36.104 </w:t>
            </w:r>
            <w:r w:rsidR="00F3543E">
              <w:t>Finalization on</w:t>
            </w:r>
            <w:r w:rsidR="00527041" w:rsidRPr="00527041">
              <w:t xml:space="preserve"> PRACH performance requirements for enhanced HST scenario</w:t>
            </w:r>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062E0B7C" w:rsidR="001E41F3" w:rsidRDefault="00885FEA" w:rsidP="0081724D">
            <w:pPr>
              <w:pStyle w:val="CRCoverPage"/>
              <w:spacing w:after="0"/>
              <w:ind w:left="100"/>
              <w:rPr>
                <w:noProof/>
              </w:rPr>
            </w:pPr>
            <w:r w:rsidRPr="00AD3A66">
              <w:rPr>
                <w:noProof/>
                <w:lang w:eastAsia="ja-JP"/>
              </w:rPr>
              <w:t>NTT DOCOMO, INC.</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7C1FE393" w:rsidR="001E41F3" w:rsidRDefault="00527041">
            <w:pPr>
              <w:pStyle w:val="CRCoverPage"/>
              <w:spacing w:after="0"/>
              <w:ind w:left="100"/>
              <w:rPr>
                <w:noProof/>
              </w:rPr>
            </w:pPr>
            <w:r>
              <w:rPr>
                <w:noProof/>
              </w:rPr>
              <w:t>2020</w:t>
            </w:r>
            <w:r w:rsidR="00885FEA" w:rsidRPr="00AD3A66">
              <w:rPr>
                <w:noProof/>
              </w:rPr>
              <w:t>-</w:t>
            </w:r>
            <w:r w:rsidR="00F3543E">
              <w:rPr>
                <w:noProof/>
                <w:lang w:eastAsia="ja-JP"/>
              </w:rPr>
              <w:t>4</w:t>
            </w:r>
            <w:r w:rsidR="00885FEA" w:rsidRPr="006E5840">
              <w:rPr>
                <w:noProof/>
              </w:rPr>
              <w:t>-</w:t>
            </w:r>
            <w:r w:rsidR="00F3543E">
              <w:rPr>
                <w:noProof/>
                <w:lang w:eastAsia="ja-JP"/>
              </w:rPr>
              <w:t>10</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0E5BE215" w:rsidR="001E41F3" w:rsidRDefault="00525EE1" w:rsidP="00D24991">
            <w:pPr>
              <w:pStyle w:val="CRCoverPage"/>
              <w:spacing w:after="0"/>
              <w:ind w:left="100" w:right="-609"/>
              <w:rPr>
                <w:b/>
                <w:noProof/>
              </w:rPr>
            </w:pPr>
            <w:r>
              <w:rPr>
                <w:b/>
                <w:noProof/>
              </w:rPr>
              <w:t>F</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A660" w14:textId="31779834" w:rsidR="001E41F3" w:rsidRDefault="006D0D3A" w:rsidP="00F3543E">
            <w:pPr>
              <w:pStyle w:val="CRCoverPage"/>
              <w:spacing w:after="0"/>
              <w:ind w:left="100"/>
              <w:rPr>
                <w:noProof/>
                <w:lang w:eastAsia="ja-JP"/>
              </w:rPr>
            </w:pPr>
            <w:r w:rsidRPr="006D0D3A">
              <w:rPr>
                <w:noProof/>
                <w:lang w:eastAsia="ja-JP"/>
              </w:rPr>
              <w:t xml:space="preserve">This CR is to </w:t>
            </w:r>
            <w:r w:rsidR="00F3543E">
              <w:rPr>
                <w:noProof/>
                <w:lang w:eastAsia="ja-JP"/>
              </w:rPr>
              <w:t>finalize</w:t>
            </w:r>
            <w:r w:rsidRPr="006D0D3A">
              <w:rPr>
                <w:noProof/>
                <w:lang w:eastAsia="ja-JP"/>
              </w:rPr>
              <w:t xml:space="preserve"> </w:t>
            </w:r>
            <w:r w:rsidR="007731D0">
              <w:rPr>
                <w:noProof/>
                <w:lang w:eastAsia="ja-JP"/>
              </w:rPr>
              <w:t>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79CC9" w14:textId="7C0CACF4" w:rsidR="001E41F3" w:rsidRPr="007731D0" w:rsidRDefault="00F3543E" w:rsidP="00527041">
            <w:pPr>
              <w:spacing w:after="0"/>
              <w:ind w:left="100"/>
              <w:rPr>
                <w:rFonts w:ascii="Arial" w:hAnsi="Arial"/>
                <w:noProof/>
              </w:rPr>
            </w:pPr>
            <w:r>
              <w:rPr>
                <w:rFonts w:ascii="Arial" w:hAnsi="Arial"/>
                <w:noProof/>
              </w:rPr>
              <w:t>Remove square brackets.</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40BD50CF" w:rsidR="001E41F3" w:rsidRPr="00A30520" w:rsidRDefault="00F3543E" w:rsidP="00527041">
            <w:pPr>
              <w:pStyle w:val="CRCoverPage"/>
              <w:spacing w:after="0"/>
              <w:ind w:left="100"/>
              <w:rPr>
                <w:noProof/>
                <w:lang w:val="en-US" w:eastAsia="ja-JP"/>
              </w:rPr>
            </w:pPr>
            <w:r>
              <w:rPr>
                <w:noProof/>
              </w:rPr>
              <w:t>Square brackets</w:t>
            </w:r>
            <w:r w:rsidR="000A226F">
              <w:rPr>
                <w:noProof/>
                <w:lang w:val="en-US" w:eastAsia="ja-JP"/>
              </w:rPr>
              <w:t xml:space="preserve"> are remained.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37768E27" w:rsidR="001E41F3" w:rsidRDefault="00546047" w:rsidP="00887859">
            <w:pPr>
              <w:pStyle w:val="CRCoverPage"/>
              <w:spacing w:after="0"/>
              <w:ind w:left="100"/>
              <w:rPr>
                <w:noProof/>
                <w:lang w:eastAsia="ja-JP"/>
              </w:rPr>
            </w:pPr>
            <w:r>
              <w:rPr>
                <w:noProof/>
                <w:lang w:eastAsia="ja-JP"/>
              </w:rPr>
              <w:t>8.</w:t>
            </w:r>
            <w:r w:rsidR="00887859">
              <w:rPr>
                <w:noProof/>
                <w:lang w:eastAsia="ja-JP"/>
              </w:rPr>
              <w:t>4.2.1</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7777777" w:rsidR="00885FEA" w:rsidRDefault="00885FEA" w:rsidP="00885FEA">
            <w:pPr>
              <w:pStyle w:val="CRCoverPage"/>
              <w:spacing w:after="0"/>
              <w:ind w:left="99"/>
              <w:rPr>
                <w:noProof/>
              </w:rPr>
            </w:pPr>
            <w:r>
              <w:rPr>
                <w:noProof/>
              </w:rPr>
              <w:t xml:space="preserve">TS/TR ... CR ... </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77777777" w:rsidR="00885FEA" w:rsidRDefault="00885FEA"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77777777" w:rsidR="00885FEA" w:rsidRDefault="00885FEA" w:rsidP="00885FEA">
            <w:pPr>
              <w:pStyle w:val="CRCoverPage"/>
              <w:spacing w:after="0"/>
              <w:jc w:val="center"/>
              <w:rPr>
                <w:b/>
                <w:caps/>
                <w:noProof/>
              </w:rPr>
            </w:pP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347BBF37" w:rsidR="00885FEA" w:rsidRDefault="005F350A" w:rsidP="005F350A">
            <w:pPr>
              <w:pStyle w:val="CRCoverPage"/>
              <w:spacing w:after="0"/>
              <w:ind w:left="99"/>
              <w:rPr>
                <w:noProof/>
              </w:rPr>
            </w:pPr>
            <w:r>
              <w:rPr>
                <w:noProof/>
              </w:rPr>
              <w:t>TS36</w:t>
            </w:r>
            <w:r w:rsidR="00885FEA">
              <w:rPr>
                <w:noProof/>
              </w:rPr>
              <w:t>.141</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7A738AC4" w14:textId="77777777" w:rsidR="00527041" w:rsidRPr="00340914" w:rsidRDefault="00527041" w:rsidP="00527041">
      <w:pPr>
        <w:pStyle w:val="4"/>
      </w:pPr>
      <w:bookmarkStart w:id="3" w:name="_Toc20997875"/>
      <w:bookmarkStart w:id="4" w:name="_Toc29478554"/>
      <w:r w:rsidRPr="00340914">
        <w:t>8.4.2.1</w:t>
      </w:r>
      <w:r w:rsidRPr="00340914">
        <w:tab/>
        <w:t>Minimum requirements</w:t>
      </w:r>
      <w:bookmarkEnd w:id="3"/>
      <w:bookmarkEnd w:id="4"/>
    </w:p>
    <w:p w14:paraId="3D9F7D96" w14:textId="77777777" w:rsidR="00527041" w:rsidRPr="00340914" w:rsidDel="00CE236C" w:rsidRDefault="00527041" w:rsidP="00527041">
      <w:r w:rsidRPr="00340914">
        <w:t xml:space="preserve">The probability of detection shall be equal to or exceed 99% for the SNR levels listed in </w:t>
      </w:r>
      <w:r w:rsidRPr="00340914">
        <w:rPr>
          <w:rFonts w:hint="eastAsia"/>
          <w:lang w:eastAsia="zh-CN"/>
        </w:rPr>
        <w:t>T</w:t>
      </w:r>
      <w:r w:rsidRPr="00340914">
        <w:rPr>
          <w:lang w:eastAsia="ja-JP"/>
        </w:rPr>
        <w:t>able</w:t>
      </w:r>
      <w:r w:rsidRPr="00340914">
        <w:rPr>
          <w:rFonts w:hint="eastAsia"/>
          <w:lang w:eastAsia="zh-CN"/>
        </w:rPr>
        <w:t>s</w:t>
      </w:r>
      <w:r w:rsidRPr="00340914">
        <w:t xml:space="preserve"> 8.4.2.1-1 </w:t>
      </w:r>
      <w:r w:rsidRPr="00340914">
        <w:rPr>
          <w:rFonts w:hint="eastAsia"/>
        </w:rPr>
        <w:t>to</w:t>
      </w:r>
      <w:r w:rsidRPr="00340914">
        <w:t xml:space="preserve"> 8.4.2.1-5.</w:t>
      </w:r>
    </w:p>
    <w:p w14:paraId="2AA1AB0D" w14:textId="77777777" w:rsidR="00527041" w:rsidRPr="00340914" w:rsidRDefault="00527041" w:rsidP="00527041">
      <w:r w:rsidRPr="00340914">
        <w:t>The requirements for Burst format 4 are optional and only valid for base stations supporting TDD. The requirements for high speed mode restricted set type A</w:t>
      </w:r>
      <w:r w:rsidRPr="00340914">
        <w:rPr>
          <w:rFonts w:hint="eastAsia"/>
          <w:lang w:eastAsia="zh-CN"/>
        </w:rPr>
        <w:t xml:space="preserve"> </w:t>
      </w:r>
      <w:r w:rsidRPr="00340914">
        <w:t>(table 8.4.2.1-2)</w:t>
      </w:r>
      <w:r w:rsidRPr="00340914">
        <w:rPr>
          <w:rFonts w:hint="eastAsia"/>
          <w:lang w:eastAsia="zh-CN"/>
        </w:rPr>
        <w:t xml:space="preserve"> </w:t>
      </w:r>
      <w:r w:rsidRPr="00340914">
        <w:t xml:space="preserve">and high speed mode restricted set type </w:t>
      </w:r>
      <w:r w:rsidRPr="00340914">
        <w:rPr>
          <w:rFonts w:hint="eastAsia"/>
          <w:lang w:eastAsia="zh-CN"/>
        </w:rPr>
        <w:t>B</w:t>
      </w:r>
      <w:r w:rsidRPr="00340914">
        <w:t xml:space="preserve"> (table 8.4.2.1-</w:t>
      </w:r>
      <w:r w:rsidRPr="00340914">
        <w:rPr>
          <w:rFonts w:hint="eastAsia"/>
          <w:lang w:eastAsia="zh-CN"/>
        </w:rPr>
        <w:t>5</w:t>
      </w:r>
      <w:r w:rsidRPr="00340914">
        <w:t>) are only valid for the base stations supporting high speed mode</w:t>
      </w:r>
      <w:r w:rsidRPr="00340914">
        <w:rPr>
          <w:rFonts w:hint="eastAsia"/>
          <w:lang w:eastAsia="zh-CN"/>
        </w:rPr>
        <w:t xml:space="preserve"> </w:t>
      </w:r>
      <w:r w:rsidRPr="00340914">
        <w:t>restricted set A and restricted set type B respectively.</w:t>
      </w:r>
    </w:p>
    <w:p w14:paraId="172BD71C" w14:textId="77777777" w:rsidR="00527041" w:rsidRPr="00340914" w:rsidRDefault="00527041" w:rsidP="00527041">
      <w:r w:rsidRPr="00340914">
        <w:t xml:space="preserve">The requirements for </w:t>
      </w:r>
      <w:r w:rsidRPr="00340914">
        <w:rPr>
          <w:rFonts w:hint="eastAsia"/>
          <w:lang w:eastAsia="zh-CN"/>
        </w:rPr>
        <w:t>coverage enhancement</w:t>
      </w:r>
      <w:r w:rsidRPr="00340914">
        <w:t xml:space="preserve"> (Tables 8.4.2.1-3 and 8.4.2.1-4) are only valid for the base stations supporting </w:t>
      </w:r>
      <w:r w:rsidRPr="00340914">
        <w:rPr>
          <w:rFonts w:hint="eastAsia"/>
          <w:lang w:eastAsia="zh-CN"/>
        </w:rPr>
        <w:t>coverage enhancement</w:t>
      </w:r>
      <w:r w:rsidRPr="00340914">
        <w:t>.</w:t>
      </w:r>
    </w:p>
    <w:p w14:paraId="07E8084B" w14:textId="77777777" w:rsidR="00527041" w:rsidRPr="00340914" w:rsidRDefault="00527041" w:rsidP="00527041">
      <w:pPr>
        <w:pStyle w:val="TH"/>
      </w:pPr>
      <w:r w:rsidRPr="00340914">
        <w:t>Table 8.4.2.1-1 PRACH missed detection requirements for Normal Mode</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133"/>
        <w:gridCol w:w="1792"/>
        <w:gridCol w:w="1240"/>
        <w:gridCol w:w="918"/>
        <w:gridCol w:w="918"/>
        <w:gridCol w:w="918"/>
        <w:gridCol w:w="918"/>
        <w:gridCol w:w="918"/>
      </w:tblGrid>
      <w:tr w:rsidR="00527041" w:rsidRPr="00340914" w14:paraId="735782D3" w14:textId="77777777" w:rsidTr="00AC2A7A">
        <w:tc>
          <w:tcPr>
            <w:tcW w:w="1277" w:type="dxa"/>
            <w:vMerge w:val="restart"/>
          </w:tcPr>
          <w:p w14:paraId="6B92E4C8" w14:textId="77777777" w:rsidR="00527041" w:rsidRPr="00340914" w:rsidRDefault="00527041" w:rsidP="00AC2A7A">
            <w:pPr>
              <w:pStyle w:val="TAH"/>
              <w:rPr>
                <w:rFonts w:cs="Arial"/>
              </w:rPr>
            </w:pPr>
            <w:r w:rsidRPr="00340914">
              <w:rPr>
                <w:rFonts w:cs="Arial"/>
              </w:rPr>
              <w:t>Number of TX antennas</w:t>
            </w:r>
          </w:p>
        </w:tc>
        <w:tc>
          <w:tcPr>
            <w:tcW w:w="1134" w:type="dxa"/>
            <w:vMerge w:val="restart"/>
          </w:tcPr>
          <w:p w14:paraId="7D5FCE0E" w14:textId="77777777" w:rsidR="00527041" w:rsidRPr="00340914" w:rsidRDefault="00527041" w:rsidP="00AC2A7A">
            <w:pPr>
              <w:pStyle w:val="TAH"/>
              <w:rPr>
                <w:rFonts w:cs="Arial"/>
              </w:rPr>
            </w:pPr>
            <w:r w:rsidRPr="00340914">
              <w:rPr>
                <w:rFonts w:cs="Arial"/>
              </w:rPr>
              <w:t>Number of RX antennas</w:t>
            </w:r>
          </w:p>
        </w:tc>
        <w:tc>
          <w:tcPr>
            <w:tcW w:w="1792" w:type="dxa"/>
            <w:vMerge w:val="restart"/>
          </w:tcPr>
          <w:p w14:paraId="5F70E399" w14:textId="77777777" w:rsidR="00527041" w:rsidRPr="00340914" w:rsidRDefault="00527041" w:rsidP="00AC2A7A">
            <w:pPr>
              <w:pStyle w:val="TAH"/>
              <w:rPr>
                <w:rFonts w:cs="Arial"/>
                <w:lang w:val="fr-FR"/>
              </w:rPr>
            </w:pPr>
            <w:r w:rsidRPr="00340914">
              <w:rPr>
                <w:rFonts w:cs="Arial"/>
                <w:lang w:val="fr-FR"/>
              </w:rPr>
              <w:t>Propagation conditions and</w:t>
            </w:r>
          </w:p>
          <w:p w14:paraId="08D84FCF" w14:textId="77777777" w:rsidR="00527041" w:rsidRPr="00340914" w:rsidRDefault="00527041" w:rsidP="00AC2A7A">
            <w:pPr>
              <w:pStyle w:val="TAH"/>
              <w:rPr>
                <w:rFonts w:cs="Arial"/>
                <w:lang w:val="fr-FR"/>
              </w:rPr>
            </w:pPr>
            <w:r w:rsidRPr="00340914">
              <w:rPr>
                <w:rFonts w:cs="Arial"/>
                <w:lang w:val="fr-FR"/>
              </w:rPr>
              <w:t>correlation matrix (Annex B)</w:t>
            </w:r>
          </w:p>
        </w:tc>
        <w:tc>
          <w:tcPr>
            <w:tcW w:w="1240" w:type="dxa"/>
            <w:vMerge w:val="restart"/>
          </w:tcPr>
          <w:p w14:paraId="6D7A68E6" w14:textId="77777777" w:rsidR="00527041" w:rsidRPr="00340914" w:rsidRDefault="00527041" w:rsidP="00AC2A7A">
            <w:pPr>
              <w:pStyle w:val="TAH"/>
              <w:rPr>
                <w:rFonts w:cs="Arial"/>
              </w:rPr>
            </w:pPr>
            <w:r w:rsidRPr="00340914">
              <w:rPr>
                <w:rFonts w:cs="Arial"/>
              </w:rPr>
              <w:t>Frequency offset</w:t>
            </w:r>
          </w:p>
        </w:tc>
        <w:tc>
          <w:tcPr>
            <w:tcW w:w="0" w:type="auto"/>
            <w:gridSpan w:val="5"/>
          </w:tcPr>
          <w:p w14:paraId="0C17424F" w14:textId="77777777" w:rsidR="00527041" w:rsidRPr="00340914" w:rsidRDefault="00527041" w:rsidP="00AC2A7A">
            <w:pPr>
              <w:pStyle w:val="TAH"/>
              <w:rPr>
                <w:rFonts w:cs="Arial"/>
              </w:rPr>
            </w:pPr>
            <w:r w:rsidRPr="00340914">
              <w:rPr>
                <w:rFonts w:cs="Arial"/>
              </w:rPr>
              <w:t>SNR [dB]</w:t>
            </w:r>
          </w:p>
        </w:tc>
      </w:tr>
      <w:tr w:rsidR="00527041" w:rsidRPr="00340914" w14:paraId="5B710CFF" w14:textId="77777777" w:rsidTr="00AC2A7A">
        <w:tc>
          <w:tcPr>
            <w:tcW w:w="1277" w:type="dxa"/>
            <w:vMerge/>
          </w:tcPr>
          <w:p w14:paraId="7F42C658" w14:textId="77777777" w:rsidR="00527041" w:rsidRPr="00340914" w:rsidRDefault="00527041" w:rsidP="00AC2A7A">
            <w:pPr>
              <w:pStyle w:val="TAH"/>
              <w:rPr>
                <w:rFonts w:cs="Arial"/>
              </w:rPr>
            </w:pPr>
          </w:p>
        </w:tc>
        <w:tc>
          <w:tcPr>
            <w:tcW w:w="1134" w:type="dxa"/>
            <w:vMerge/>
          </w:tcPr>
          <w:p w14:paraId="3FC01B2D" w14:textId="77777777" w:rsidR="00527041" w:rsidRPr="00340914" w:rsidRDefault="00527041" w:rsidP="00AC2A7A">
            <w:pPr>
              <w:pStyle w:val="TAH"/>
              <w:rPr>
                <w:rFonts w:cs="Arial"/>
              </w:rPr>
            </w:pPr>
          </w:p>
        </w:tc>
        <w:tc>
          <w:tcPr>
            <w:tcW w:w="1792" w:type="dxa"/>
            <w:vMerge/>
          </w:tcPr>
          <w:p w14:paraId="47DF54E7" w14:textId="77777777" w:rsidR="00527041" w:rsidRPr="00340914" w:rsidRDefault="00527041" w:rsidP="00AC2A7A">
            <w:pPr>
              <w:pStyle w:val="TAH"/>
              <w:rPr>
                <w:rFonts w:cs="Arial"/>
              </w:rPr>
            </w:pPr>
          </w:p>
        </w:tc>
        <w:tc>
          <w:tcPr>
            <w:tcW w:w="1240" w:type="dxa"/>
            <w:vMerge/>
          </w:tcPr>
          <w:p w14:paraId="5DC90DAA" w14:textId="77777777" w:rsidR="00527041" w:rsidRPr="00340914" w:rsidRDefault="00527041" w:rsidP="00AC2A7A">
            <w:pPr>
              <w:pStyle w:val="TAH"/>
              <w:rPr>
                <w:rFonts w:cs="Arial"/>
              </w:rPr>
            </w:pPr>
          </w:p>
        </w:tc>
        <w:tc>
          <w:tcPr>
            <w:tcW w:w="0" w:type="auto"/>
          </w:tcPr>
          <w:p w14:paraId="051E143E" w14:textId="77777777" w:rsidR="00527041" w:rsidRPr="00340914" w:rsidRDefault="00527041" w:rsidP="00AC2A7A">
            <w:pPr>
              <w:pStyle w:val="TAH"/>
              <w:rPr>
                <w:rFonts w:cs="Arial"/>
              </w:rPr>
            </w:pPr>
            <w:r w:rsidRPr="00340914">
              <w:rPr>
                <w:rFonts w:cs="Arial"/>
              </w:rPr>
              <w:t xml:space="preserve">Burst format 0 </w:t>
            </w:r>
          </w:p>
        </w:tc>
        <w:tc>
          <w:tcPr>
            <w:tcW w:w="0" w:type="auto"/>
          </w:tcPr>
          <w:p w14:paraId="6DFB4E0F" w14:textId="77777777" w:rsidR="00527041" w:rsidRPr="00340914" w:rsidRDefault="00527041" w:rsidP="00AC2A7A">
            <w:pPr>
              <w:pStyle w:val="TAH"/>
              <w:rPr>
                <w:rFonts w:cs="Arial"/>
              </w:rPr>
            </w:pPr>
            <w:r w:rsidRPr="00340914">
              <w:rPr>
                <w:rFonts w:cs="Arial"/>
              </w:rPr>
              <w:t>Burst format 1</w:t>
            </w:r>
          </w:p>
        </w:tc>
        <w:tc>
          <w:tcPr>
            <w:tcW w:w="0" w:type="auto"/>
          </w:tcPr>
          <w:p w14:paraId="5CEE96D9" w14:textId="77777777" w:rsidR="00527041" w:rsidRPr="00340914" w:rsidRDefault="00527041" w:rsidP="00AC2A7A">
            <w:pPr>
              <w:pStyle w:val="TAH"/>
              <w:rPr>
                <w:rFonts w:cs="Arial"/>
              </w:rPr>
            </w:pPr>
            <w:r w:rsidRPr="00340914">
              <w:rPr>
                <w:rFonts w:cs="Arial"/>
              </w:rPr>
              <w:t>Burst format 2</w:t>
            </w:r>
          </w:p>
        </w:tc>
        <w:tc>
          <w:tcPr>
            <w:tcW w:w="0" w:type="auto"/>
          </w:tcPr>
          <w:p w14:paraId="481DF758" w14:textId="77777777" w:rsidR="00527041" w:rsidRPr="00340914" w:rsidRDefault="00527041" w:rsidP="00AC2A7A">
            <w:pPr>
              <w:pStyle w:val="TAH"/>
              <w:rPr>
                <w:rFonts w:cs="Arial"/>
              </w:rPr>
            </w:pPr>
            <w:r w:rsidRPr="00340914">
              <w:rPr>
                <w:rFonts w:cs="Arial"/>
              </w:rPr>
              <w:t>Burst format 3</w:t>
            </w:r>
          </w:p>
        </w:tc>
        <w:tc>
          <w:tcPr>
            <w:tcW w:w="0" w:type="auto"/>
          </w:tcPr>
          <w:p w14:paraId="40A6D61E" w14:textId="77777777" w:rsidR="00527041" w:rsidRPr="00340914" w:rsidRDefault="00527041" w:rsidP="00AC2A7A">
            <w:pPr>
              <w:pStyle w:val="TAH"/>
              <w:rPr>
                <w:rFonts w:cs="Arial"/>
              </w:rPr>
            </w:pPr>
            <w:r w:rsidRPr="00340914">
              <w:rPr>
                <w:rFonts w:cs="Arial"/>
              </w:rPr>
              <w:t>Burst format 4</w:t>
            </w:r>
          </w:p>
        </w:tc>
      </w:tr>
      <w:tr w:rsidR="00527041" w:rsidRPr="00340914" w14:paraId="69BFD28E" w14:textId="77777777" w:rsidTr="00AC2A7A">
        <w:tc>
          <w:tcPr>
            <w:tcW w:w="1277" w:type="dxa"/>
            <w:vMerge w:val="restart"/>
          </w:tcPr>
          <w:p w14:paraId="1B0C7326" w14:textId="77777777" w:rsidR="00527041" w:rsidRPr="00340914" w:rsidRDefault="00527041" w:rsidP="00AC2A7A">
            <w:pPr>
              <w:pStyle w:val="TAC"/>
              <w:rPr>
                <w:rFonts w:cs="Arial"/>
              </w:rPr>
            </w:pPr>
            <w:r w:rsidRPr="00340914">
              <w:rPr>
                <w:rFonts w:cs="Arial" w:hint="eastAsia"/>
                <w:lang w:eastAsia="zh-CN"/>
              </w:rPr>
              <w:t>1</w:t>
            </w:r>
          </w:p>
        </w:tc>
        <w:tc>
          <w:tcPr>
            <w:tcW w:w="1134" w:type="dxa"/>
            <w:vMerge w:val="restart"/>
          </w:tcPr>
          <w:p w14:paraId="47AA2A7B" w14:textId="77777777" w:rsidR="00527041" w:rsidRPr="00340914" w:rsidRDefault="00527041" w:rsidP="00AC2A7A">
            <w:pPr>
              <w:pStyle w:val="TAC"/>
              <w:rPr>
                <w:rFonts w:cs="Arial"/>
              </w:rPr>
            </w:pPr>
            <w:r w:rsidRPr="00340914">
              <w:rPr>
                <w:rFonts w:cs="Arial"/>
              </w:rPr>
              <w:t>2</w:t>
            </w:r>
          </w:p>
        </w:tc>
        <w:tc>
          <w:tcPr>
            <w:tcW w:w="1792" w:type="dxa"/>
          </w:tcPr>
          <w:p w14:paraId="662C9AEE" w14:textId="77777777" w:rsidR="00527041" w:rsidRPr="00340914" w:rsidRDefault="00527041" w:rsidP="00AC2A7A">
            <w:pPr>
              <w:pStyle w:val="TAC"/>
              <w:rPr>
                <w:rFonts w:cs="Arial"/>
              </w:rPr>
            </w:pPr>
            <w:r w:rsidRPr="00340914">
              <w:rPr>
                <w:rFonts w:cs="Arial"/>
              </w:rPr>
              <w:t>AWGN</w:t>
            </w:r>
          </w:p>
        </w:tc>
        <w:tc>
          <w:tcPr>
            <w:tcW w:w="1240" w:type="dxa"/>
          </w:tcPr>
          <w:p w14:paraId="58408C07" w14:textId="77777777" w:rsidR="00527041" w:rsidRPr="00340914" w:rsidRDefault="00527041" w:rsidP="00AC2A7A">
            <w:pPr>
              <w:pStyle w:val="TAC"/>
              <w:rPr>
                <w:rFonts w:cs="Arial"/>
              </w:rPr>
            </w:pPr>
            <w:r w:rsidRPr="00340914">
              <w:rPr>
                <w:rFonts w:cs="Arial"/>
              </w:rPr>
              <w:t>0</w:t>
            </w:r>
          </w:p>
        </w:tc>
        <w:tc>
          <w:tcPr>
            <w:tcW w:w="0" w:type="auto"/>
          </w:tcPr>
          <w:p w14:paraId="3F48D424" w14:textId="77777777" w:rsidR="00527041" w:rsidRPr="00340914" w:rsidRDefault="00527041" w:rsidP="00AC2A7A">
            <w:pPr>
              <w:pStyle w:val="TAC"/>
              <w:rPr>
                <w:rFonts w:cs="Arial"/>
              </w:rPr>
            </w:pPr>
            <w:r w:rsidRPr="00340914">
              <w:rPr>
                <w:rFonts w:cs="Arial"/>
              </w:rPr>
              <w:t>-14.2</w:t>
            </w:r>
          </w:p>
        </w:tc>
        <w:tc>
          <w:tcPr>
            <w:tcW w:w="0" w:type="auto"/>
          </w:tcPr>
          <w:p w14:paraId="67FF3C9F" w14:textId="77777777" w:rsidR="00527041" w:rsidRPr="00340914" w:rsidRDefault="00527041" w:rsidP="00AC2A7A">
            <w:pPr>
              <w:pStyle w:val="TAC"/>
              <w:rPr>
                <w:rFonts w:cs="Arial"/>
              </w:rPr>
            </w:pPr>
            <w:r w:rsidRPr="00340914">
              <w:rPr>
                <w:rFonts w:cs="Arial"/>
              </w:rPr>
              <w:t>-14.2</w:t>
            </w:r>
          </w:p>
        </w:tc>
        <w:tc>
          <w:tcPr>
            <w:tcW w:w="0" w:type="auto"/>
          </w:tcPr>
          <w:p w14:paraId="45C58DE8" w14:textId="77777777" w:rsidR="00527041" w:rsidRPr="00340914" w:rsidRDefault="00527041" w:rsidP="00AC2A7A">
            <w:pPr>
              <w:pStyle w:val="TAC"/>
              <w:rPr>
                <w:rFonts w:cs="Arial"/>
              </w:rPr>
            </w:pPr>
            <w:r w:rsidRPr="00340914">
              <w:rPr>
                <w:rFonts w:cs="Arial"/>
              </w:rPr>
              <w:t>-16.4</w:t>
            </w:r>
          </w:p>
        </w:tc>
        <w:tc>
          <w:tcPr>
            <w:tcW w:w="0" w:type="auto"/>
          </w:tcPr>
          <w:p w14:paraId="46E1D792" w14:textId="77777777" w:rsidR="00527041" w:rsidRPr="00340914" w:rsidRDefault="00527041" w:rsidP="00AC2A7A">
            <w:pPr>
              <w:pStyle w:val="TAC"/>
              <w:rPr>
                <w:rFonts w:cs="Arial"/>
              </w:rPr>
            </w:pPr>
            <w:r w:rsidRPr="00340914">
              <w:rPr>
                <w:rFonts w:cs="Arial"/>
              </w:rPr>
              <w:t>-16.5</w:t>
            </w:r>
          </w:p>
        </w:tc>
        <w:tc>
          <w:tcPr>
            <w:tcW w:w="0" w:type="auto"/>
          </w:tcPr>
          <w:p w14:paraId="6117D128" w14:textId="77777777" w:rsidR="00527041" w:rsidRPr="00340914" w:rsidRDefault="00527041" w:rsidP="00AC2A7A">
            <w:pPr>
              <w:pStyle w:val="TAC"/>
              <w:rPr>
                <w:rFonts w:cs="Arial"/>
              </w:rPr>
            </w:pPr>
            <w:r w:rsidRPr="00340914">
              <w:rPr>
                <w:rFonts w:cs="Arial"/>
              </w:rPr>
              <w:t>-7.2</w:t>
            </w:r>
          </w:p>
        </w:tc>
      </w:tr>
      <w:tr w:rsidR="00527041" w:rsidRPr="00340914" w14:paraId="230A212D" w14:textId="77777777" w:rsidTr="00AC2A7A">
        <w:tc>
          <w:tcPr>
            <w:tcW w:w="1277" w:type="dxa"/>
            <w:vMerge/>
          </w:tcPr>
          <w:p w14:paraId="7EFD886B" w14:textId="77777777" w:rsidR="00527041" w:rsidRPr="00340914" w:rsidRDefault="00527041" w:rsidP="00AC2A7A">
            <w:pPr>
              <w:pStyle w:val="TAJ"/>
              <w:rPr>
                <w:rFonts w:cs="Arial"/>
                <w:lang w:eastAsia="en-US"/>
              </w:rPr>
            </w:pPr>
          </w:p>
        </w:tc>
        <w:tc>
          <w:tcPr>
            <w:tcW w:w="1134" w:type="dxa"/>
            <w:vMerge/>
          </w:tcPr>
          <w:p w14:paraId="5F677438" w14:textId="77777777" w:rsidR="00527041" w:rsidRPr="00340914" w:rsidRDefault="00527041" w:rsidP="00AC2A7A">
            <w:pPr>
              <w:pStyle w:val="TAJ"/>
              <w:rPr>
                <w:rFonts w:cs="Arial"/>
                <w:lang w:eastAsia="en-US"/>
              </w:rPr>
            </w:pPr>
          </w:p>
        </w:tc>
        <w:tc>
          <w:tcPr>
            <w:tcW w:w="1792" w:type="dxa"/>
          </w:tcPr>
          <w:p w14:paraId="1EE27238" w14:textId="77777777" w:rsidR="00527041" w:rsidRPr="00340914" w:rsidRDefault="00527041" w:rsidP="00AC2A7A">
            <w:pPr>
              <w:pStyle w:val="TAC"/>
              <w:rPr>
                <w:rFonts w:cs="Arial"/>
              </w:rPr>
            </w:pPr>
            <w:r w:rsidRPr="00340914">
              <w:rPr>
                <w:rFonts w:cs="Arial"/>
              </w:rPr>
              <w:t xml:space="preserve">ETU 70 </w:t>
            </w:r>
            <w:r w:rsidRPr="00340914">
              <w:rPr>
                <w:rFonts w:cs="Arial" w:hint="eastAsia"/>
                <w:lang w:eastAsia="zh-CN"/>
              </w:rPr>
              <w:t>Low</w:t>
            </w:r>
            <w:r w:rsidRPr="00340914">
              <w:rPr>
                <w:rFonts w:cs="Arial"/>
                <w:lang w:eastAsia="zh-CN"/>
              </w:rPr>
              <w:t>*</w:t>
            </w:r>
          </w:p>
        </w:tc>
        <w:tc>
          <w:tcPr>
            <w:tcW w:w="1240" w:type="dxa"/>
          </w:tcPr>
          <w:p w14:paraId="70449B11" w14:textId="77777777" w:rsidR="00527041" w:rsidRPr="00340914" w:rsidRDefault="00527041" w:rsidP="00AC2A7A">
            <w:pPr>
              <w:pStyle w:val="TAC"/>
              <w:rPr>
                <w:rFonts w:cs="Arial"/>
              </w:rPr>
            </w:pPr>
            <w:r w:rsidRPr="00340914">
              <w:rPr>
                <w:rFonts w:cs="Arial"/>
              </w:rPr>
              <w:t>270 Hz</w:t>
            </w:r>
          </w:p>
        </w:tc>
        <w:tc>
          <w:tcPr>
            <w:tcW w:w="0" w:type="auto"/>
          </w:tcPr>
          <w:p w14:paraId="12FDDB62" w14:textId="77777777" w:rsidR="00527041" w:rsidRPr="00340914" w:rsidRDefault="00527041" w:rsidP="00AC2A7A">
            <w:pPr>
              <w:pStyle w:val="TAC"/>
              <w:rPr>
                <w:rFonts w:cs="Arial"/>
              </w:rPr>
            </w:pPr>
            <w:r w:rsidRPr="00340914">
              <w:rPr>
                <w:rFonts w:cs="Arial"/>
              </w:rPr>
              <w:t>-8.0</w:t>
            </w:r>
          </w:p>
        </w:tc>
        <w:tc>
          <w:tcPr>
            <w:tcW w:w="0" w:type="auto"/>
          </w:tcPr>
          <w:p w14:paraId="2FD5E9FD" w14:textId="77777777" w:rsidR="00527041" w:rsidRPr="00340914" w:rsidRDefault="00527041" w:rsidP="00AC2A7A">
            <w:pPr>
              <w:pStyle w:val="TAC"/>
              <w:rPr>
                <w:rFonts w:cs="Arial"/>
              </w:rPr>
            </w:pPr>
            <w:r w:rsidRPr="00340914">
              <w:rPr>
                <w:rFonts w:cs="Arial"/>
              </w:rPr>
              <w:t>-7.8</w:t>
            </w:r>
          </w:p>
        </w:tc>
        <w:tc>
          <w:tcPr>
            <w:tcW w:w="0" w:type="auto"/>
          </w:tcPr>
          <w:p w14:paraId="3C7E48E8" w14:textId="77777777" w:rsidR="00527041" w:rsidRPr="00340914" w:rsidRDefault="00527041" w:rsidP="00AC2A7A">
            <w:pPr>
              <w:pStyle w:val="TAC"/>
              <w:rPr>
                <w:rFonts w:cs="Arial"/>
              </w:rPr>
            </w:pPr>
            <w:r w:rsidRPr="00340914">
              <w:rPr>
                <w:rFonts w:cs="Arial"/>
              </w:rPr>
              <w:t>-10.0</w:t>
            </w:r>
          </w:p>
        </w:tc>
        <w:tc>
          <w:tcPr>
            <w:tcW w:w="0" w:type="auto"/>
          </w:tcPr>
          <w:p w14:paraId="53BFB662" w14:textId="77777777" w:rsidR="00527041" w:rsidRPr="00340914" w:rsidRDefault="00527041" w:rsidP="00AC2A7A">
            <w:pPr>
              <w:pStyle w:val="TAC"/>
              <w:rPr>
                <w:rFonts w:cs="Arial"/>
              </w:rPr>
            </w:pPr>
            <w:r w:rsidRPr="00340914">
              <w:rPr>
                <w:rFonts w:cs="Arial"/>
              </w:rPr>
              <w:t>-10.1</w:t>
            </w:r>
          </w:p>
        </w:tc>
        <w:tc>
          <w:tcPr>
            <w:tcW w:w="0" w:type="auto"/>
          </w:tcPr>
          <w:p w14:paraId="7CC4C017" w14:textId="77777777" w:rsidR="00527041" w:rsidRPr="00340914" w:rsidRDefault="00527041" w:rsidP="00AC2A7A">
            <w:pPr>
              <w:pStyle w:val="TAC"/>
              <w:rPr>
                <w:rFonts w:cs="Arial"/>
              </w:rPr>
            </w:pPr>
            <w:r w:rsidRPr="00340914">
              <w:rPr>
                <w:rFonts w:cs="Arial"/>
              </w:rPr>
              <w:t>-0.1</w:t>
            </w:r>
          </w:p>
        </w:tc>
      </w:tr>
      <w:tr w:rsidR="00527041" w:rsidRPr="00340914" w14:paraId="401FA7B2" w14:textId="77777777" w:rsidTr="00AC2A7A">
        <w:tc>
          <w:tcPr>
            <w:tcW w:w="1277" w:type="dxa"/>
            <w:vMerge/>
          </w:tcPr>
          <w:p w14:paraId="56A787B3" w14:textId="77777777" w:rsidR="00527041" w:rsidRPr="00340914" w:rsidRDefault="00527041" w:rsidP="00AC2A7A">
            <w:pPr>
              <w:pStyle w:val="TAC"/>
              <w:rPr>
                <w:rFonts w:cs="Arial"/>
              </w:rPr>
            </w:pPr>
          </w:p>
        </w:tc>
        <w:tc>
          <w:tcPr>
            <w:tcW w:w="1134" w:type="dxa"/>
            <w:vMerge w:val="restart"/>
          </w:tcPr>
          <w:p w14:paraId="740DBB63" w14:textId="77777777" w:rsidR="00527041" w:rsidRPr="00340914" w:rsidRDefault="00527041" w:rsidP="00AC2A7A">
            <w:pPr>
              <w:pStyle w:val="TAC"/>
              <w:rPr>
                <w:rFonts w:cs="Arial"/>
              </w:rPr>
            </w:pPr>
            <w:r w:rsidRPr="00340914">
              <w:rPr>
                <w:rFonts w:cs="Arial"/>
              </w:rPr>
              <w:t>4</w:t>
            </w:r>
          </w:p>
        </w:tc>
        <w:tc>
          <w:tcPr>
            <w:tcW w:w="1792" w:type="dxa"/>
          </w:tcPr>
          <w:p w14:paraId="4DDAAB3E" w14:textId="77777777" w:rsidR="00527041" w:rsidRPr="00340914" w:rsidRDefault="00527041" w:rsidP="00AC2A7A">
            <w:pPr>
              <w:pStyle w:val="TAC"/>
              <w:rPr>
                <w:rFonts w:cs="Arial"/>
              </w:rPr>
            </w:pPr>
            <w:r w:rsidRPr="00340914">
              <w:rPr>
                <w:rFonts w:cs="Arial"/>
              </w:rPr>
              <w:t>AWGN</w:t>
            </w:r>
          </w:p>
        </w:tc>
        <w:tc>
          <w:tcPr>
            <w:tcW w:w="1240" w:type="dxa"/>
          </w:tcPr>
          <w:p w14:paraId="58E8411D" w14:textId="77777777" w:rsidR="00527041" w:rsidRPr="00340914" w:rsidRDefault="00527041" w:rsidP="00AC2A7A">
            <w:pPr>
              <w:pStyle w:val="TAC"/>
              <w:rPr>
                <w:rFonts w:cs="Arial"/>
              </w:rPr>
            </w:pPr>
            <w:r w:rsidRPr="00340914">
              <w:rPr>
                <w:rFonts w:cs="Arial"/>
              </w:rPr>
              <w:t>0</w:t>
            </w:r>
          </w:p>
        </w:tc>
        <w:tc>
          <w:tcPr>
            <w:tcW w:w="0" w:type="auto"/>
          </w:tcPr>
          <w:p w14:paraId="6116DC56" w14:textId="77777777" w:rsidR="00527041" w:rsidRPr="00340914" w:rsidRDefault="00527041" w:rsidP="00AC2A7A">
            <w:pPr>
              <w:pStyle w:val="TAC"/>
              <w:rPr>
                <w:rFonts w:cs="Arial"/>
              </w:rPr>
            </w:pPr>
            <w:r w:rsidRPr="00340914">
              <w:rPr>
                <w:rFonts w:cs="Arial"/>
              </w:rPr>
              <w:t>-16.9</w:t>
            </w:r>
          </w:p>
        </w:tc>
        <w:tc>
          <w:tcPr>
            <w:tcW w:w="0" w:type="auto"/>
          </w:tcPr>
          <w:p w14:paraId="450FB12C" w14:textId="77777777" w:rsidR="00527041" w:rsidRPr="00340914" w:rsidRDefault="00527041" w:rsidP="00AC2A7A">
            <w:pPr>
              <w:pStyle w:val="TAC"/>
              <w:rPr>
                <w:rFonts w:cs="Arial"/>
              </w:rPr>
            </w:pPr>
            <w:r w:rsidRPr="00340914">
              <w:rPr>
                <w:rFonts w:cs="Arial"/>
              </w:rPr>
              <w:t>-16.7</w:t>
            </w:r>
          </w:p>
        </w:tc>
        <w:tc>
          <w:tcPr>
            <w:tcW w:w="0" w:type="auto"/>
          </w:tcPr>
          <w:p w14:paraId="060CCE56" w14:textId="77777777" w:rsidR="00527041" w:rsidRPr="00340914" w:rsidRDefault="00527041" w:rsidP="00AC2A7A">
            <w:pPr>
              <w:pStyle w:val="TAC"/>
              <w:rPr>
                <w:rFonts w:cs="Arial"/>
              </w:rPr>
            </w:pPr>
            <w:r w:rsidRPr="00340914">
              <w:rPr>
                <w:rFonts w:cs="Arial"/>
              </w:rPr>
              <w:t>-19.0</w:t>
            </w:r>
          </w:p>
        </w:tc>
        <w:tc>
          <w:tcPr>
            <w:tcW w:w="0" w:type="auto"/>
          </w:tcPr>
          <w:p w14:paraId="34547B8E" w14:textId="77777777" w:rsidR="00527041" w:rsidRPr="00340914" w:rsidRDefault="00527041" w:rsidP="00AC2A7A">
            <w:pPr>
              <w:pStyle w:val="TAC"/>
              <w:rPr>
                <w:rFonts w:cs="Arial"/>
              </w:rPr>
            </w:pPr>
            <w:r w:rsidRPr="00340914">
              <w:rPr>
                <w:rFonts w:cs="Arial"/>
              </w:rPr>
              <w:t>-18.8</w:t>
            </w:r>
          </w:p>
        </w:tc>
        <w:tc>
          <w:tcPr>
            <w:tcW w:w="0" w:type="auto"/>
          </w:tcPr>
          <w:p w14:paraId="2814C6E9" w14:textId="77777777" w:rsidR="00527041" w:rsidRPr="00340914" w:rsidRDefault="00527041" w:rsidP="00AC2A7A">
            <w:pPr>
              <w:pStyle w:val="TAC"/>
              <w:rPr>
                <w:rFonts w:cs="Arial"/>
              </w:rPr>
            </w:pPr>
            <w:r w:rsidRPr="00340914">
              <w:rPr>
                <w:rFonts w:cs="Arial"/>
              </w:rPr>
              <w:t>-9.8</w:t>
            </w:r>
          </w:p>
        </w:tc>
      </w:tr>
      <w:tr w:rsidR="00527041" w:rsidRPr="00340914" w14:paraId="0779CF9D" w14:textId="77777777" w:rsidTr="00AC2A7A">
        <w:tc>
          <w:tcPr>
            <w:tcW w:w="1277" w:type="dxa"/>
            <w:vMerge/>
          </w:tcPr>
          <w:p w14:paraId="19712358" w14:textId="77777777" w:rsidR="00527041" w:rsidRPr="00340914" w:rsidRDefault="00527041" w:rsidP="00AC2A7A">
            <w:pPr>
              <w:pStyle w:val="TAC"/>
              <w:rPr>
                <w:rFonts w:cs="Arial"/>
              </w:rPr>
            </w:pPr>
          </w:p>
        </w:tc>
        <w:tc>
          <w:tcPr>
            <w:tcW w:w="1134" w:type="dxa"/>
            <w:vMerge/>
          </w:tcPr>
          <w:p w14:paraId="2465ABFB" w14:textId="77777777" w:rsidR="00527041" w:rsidRPr="00340914" w:rsidRDefault="00527041" w:rsidP="00AC2A7A">
            <w:pPr>
              <w:pStyle w:val="TAC"/>
              <w:rPr>
                <w:rFonts w:cs="Arial"/>
              </w:rPr>
            </w:pPr>
          </w:p>
        </w:tc>
        <w:tc>
          <w:tcPr>
            <w:tcW w:w="1792" w:type="dxa"/>
          </w:tcPr>
          <w:p w14:paraId="6B837AD2"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r w:rsidRPr="00340914">
              <w:rPr>
                <w:rFonts w:cs="Arial"/>
              </w:rPr>
              <w:t>*</w:t>
            </w:r>
          </w:p>
        </w:tc>
        <w:tc>
          <w:tcPr>
            <w:tcW w:w="1240" w:type="dxa"/>
          </w:tcPr>
          <w:p w14:paraId="2E0BC4CC" w14:textId="77777777" w:rsidR="00527041" w:rsidRPr="00340914" w:rsidRDefault="00527041" w:rsidP="00AC2A7A">
            <w:pPr>
              <w:pStyle w:val="TAC"/>
              <w:rPr>
                <w:rFonts w:cs="Arial"/>
              </w:rPr>
            </w:pPr>
            <w:r w:rsidRPr="00340914">
              <w:rPr>
                <w:rFonts w:cs="Arial"/>
              </w:rPr>
              <w:t>270 Hz</w:t>
            </w:r>
          </w:p>
        </w:tc>
        <w:tc>
          <w:tcPr>
            <w:tcW w:w="0" w:type="auto"/>
          </w:tcPr>
          <w:p w14:paraId="14899F5A" w14:textId="77777777" w:rsidR="00527041" w:rsidRPr="00340914" w:rsidRDefault="00527041" w:rsidP="00AC2A7A">
            <w:pPr>
              <w:pStyle w:val="TAC"/>
              <w:rPr>
                <w:rFonts w:cs="Arial"/>
              </w:rPr>
            </w:pPr>
            <w:r w:rsidRPr="00340914">
              <w:rPr>
                <w:rFonts w:cs="Arial"/>
              </w:rPr>
              <w:t>-12.1</w:t>
            </w:r>
          </w:p>
        </w:tc>
        <w:tc>
          <w:tcPr>
            <w:tcW w:w="0" w:type="auto"/>
          </w:tcPr>
          <w:p w14:paraId="7EB2FFFB" w14:textId="77777777" w:rsidR="00527041" w:rsidRPr="00340914" w:rsidRDefault="00527041" w:rsidP="00AC2A7A">
            <w:pPr>
              <w:pStyle w:val="TAC"/>
              <w:rPr>
                <w:rFonts w:cs="Arial"/>
              </w:rPr>
            </w:pPr>
            <w:r w:rsidRPr="00340914">
              <w:rPr>
                <w:rFonts w:cs="Arial"/>
              </w:rPr>
              <w:t>-11.7</w:t>
            </w:r>
          </w:p>
        </w:tc>
        <w:tc>
          <w:tcPr>
            <w:tcW w:w="0" w:type="auto"/>
          </w:tcPr>
          <w:p w14:paraId="34133A8B" w14:textId="77777777" w:rsidR="00527041" w:rsidRPr="00340914" w:rsidRDefault="00527041" w:rsidP="00AC2A7A">
            <w:pPr>
              <w:pStyle w:val="TAC"/>
              <w:rPr>
                <w:rFonts w:cs="Arial"/>
              </w:rPr>
            </w:pPr>
            <w:r w:rsidRPr="00340914">
              <w:rPr>
                <w:rFonts w:cs="Arial"/>
              </w:rPr>
              <w:t>-14.1</w:t>
            </w:r>
          </w:p>
        </w:tc>
        <w:tc>
          <w:tcPr>
            <w:tcW w:w="0" w:type="auto"/>
          </w:tcPr>
          <w:p w14:paraId="60B9B1CC" w14:textId="77777777" w:rsidR="00527041" w:rsidRPr="00340914" w:rsidRDefault="00527041" w:rsidP="00AC2A7A">
            <w:pPr>
              <w:pStyle w:val="TAC"/>
              <w:rPr>
                <w:rFonts w:cs="Arial"/>
              </w:rPr>
            </w:pPr>
            <w:r w:rsidRPr="00340914">
              <w:rPr>
                <w:rFonts w:cs="Arial"/>
              </w:rPr>
              <w:t>-13.9</w:t>
            </w:r>
          </w:p>
        </w:tc>
        <w:tc>
          <w:tcPr>
            <w:tcW w:w="0" w:type="auto"/>
          </w:tcPr>
          <w:p w14:paraId="4EE6CE01" w14:textId="77777777" w:rsidR="00527041" w:rsidRPr="00340914" w:rsidRDefault="00527041" w:rsidP="00AC2A7A">
            <w:pPr>
              <w:pStyle w:val="TAC"/>
              <w:rPr>
                <w:rFonts w:cs="Arial"/>
              </w:rPr>
            </w:pPr>
            <w:r w:rsidRPr="00340914">
              <w:rPr>
                <w:rFonts w:cs="Arial"/>
              </w:rPr>
              <w:t>-5.1</w:t>
            </w:r>
          </w:p>
        </w:tc>
      </w:tr>
      <w:tr w:rsidR="00527041" w:rsidRPr="00340914" w14:paraId="7528E99F" w14:textId="77777777" w:rsidTr="00AC2A7A">
        <w:tc>
          <w:tcPr>
            <w:tcW w:w="0" w:type="auto"/>
            <w:vMerge/>
            <w:vAlign w:val="center"/>
          </w:tcPr>
          <w:p w14:paraId="671E65F1" w14:textId="77777777" w:rsidR="00527041" w:rsidRPr="00340914" w:rsidRDefault="00527041" w:rsidP="00AC2A7A">
            <w:pPr>
              <w:spacing w:after="0"/>
              <w:rPr>
                <w:rFonts w:ascii="Arial" w:hAnsi="Arial"/>
                <w:sz w:val="18"/>
              </w:rPr>
            </w:pPr>
          </w:p>
        </w:tc>
        <w:tc>
          <w:tcPr>
            <w:tcW w:w="0" w:type="auto"/>
            <w:vMerge w:val="restart"/>
            <w:tcBorders>
              <w:top w:val="single" w:sz="4" w:space="0" w:color="auto"/>
              <w:right w:val="single" w:sz="4" w:space="0" w:color="auto"/>
            </w:tcBorders>
          </w:tcPr>
          <w:p w14:paraId="1439B954" w14:textId="77777777" w:rsidR="00527041" w:rsidRPr="00340914" w:rsidRDefault="00527041" w:rsidP="00AC2A7A">
            <w:pPr>
              <w:spacing w:after="0"/>
              <w:jc w:val="center"/>
              <w:rPr>
                <w:rFonts w:ascii="Arial" w:hAnsi="Arial"/>
                <w:sz w:val="18"/>
                <w:lang w:eastAsia="zh-CN"/>
              </w:rPr>
            </w:pPr>
            <w:r w:rsidRPr="00340914">
              <w:rPr>
                <w:rFonts w:ascii="Arial" w:hAnsi="Arial" w:hint="eastAsia"/>
                <w:sz w:val="18"/>
                <w:lang w:eastAsia="zh-CN"/>
              </w:rPr>
              <w:t>8</w:t>
            </w:r>
          </w:p>
        </w:tc>
        <w:tc>
          <w:tcPr>
            <w:tcW w:w="1792" w:type="dxa"/>
            <w:tcBorders>
              <w:top w:val="single" w:sz="4" w:space="0" w:color="auto"/>
              <w:left w:val="single" w:sz="4" w:space="0" w:color="auto"/>
              <w:bottom w:val="single" w:sz="4" w:space="0" w:color="auto"/>
              <w:right w:val="single" w:sz="4" w:space="0" w:color="auto"/>
            </w:tcBorders>
          </w:tcPr>
          <w:p w14:paraId="058778C7" w14:textId="77777777" w:rsidR="00527041" w:rsidRPr="00340914" w:rsidRDefault="00527041" w:rsidP="00AC2A7A">
            <w:pPr>
              <w:pStyle w:val="TAC"/>
              <w:rPr>
                <w:rFonts w:cs="Arial"/>
              </w:rPr>
            </w:pPr>
            <w:r w:rsidRPr="00340914">
              <w:rPr>
                <w:rFonts w:cs="Arial"/>
              </w:rPr>
              <w:t>AWGN</w:t>
            </w:r>
          </w:p>
        </w:tc>
        <w:tc>
          <w:tcPr>
            <w:tcW w:w="1240" w:type="dxa"/>
            <w:tcBorders>
              <w:top w:val="single" w:sz="4" w:space="0" w:color="auto"/>
              <w:left w:val="single" w:sz="4" w:space="0" w:color="auto"/>
              <w:bottom w:val="single" w:sz="4" w:space="0" w:color="auto"/>
              <w:right w:val="single" w:sz="4" w:space="0" w:color="auto"/>
            </w:tcBorders>
          </w:tcPr>
          <w:p w14:paraId="393112AE" w14:textId="77777777" w:rsidR="00527041" w:rsidRPr="00340914" w:rsidRDefault="00527041" w:rsidP="00AC2A7A">
            <w:pPr>
              <w:pStyle w:val="TAC"/>
              <w:rPr>
                <w:rFonts w:cs="Arial"/>
              </w:rPr>
            </w:pPr>
            <w:r w:rsidRPr="00340914">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2AA67361" w14:textId="77777777" w:rsidR="00527041" w:rsidRPr="00340914" w:rsidRDefault="00527041" w:rsidP="00AC2A7A">
            <w:pPr>
              <w:pStyle w:val="TAC"/>
              <w:rPr>
                <w:rFonts w:cs="Arial"/>
              </w:rPr>
            </w:pPr>
            <w:r w:rsidRPr="00340914">
              <w:rPr>
                <w:rFonts w:cs="Arial"/>
              </w:rPr>
              <w:t xml:space="preserve">-19.8 </w:t>
            </w:r>
          </w:p>
        </w:tc>
        <w:tc>
          <w:tcPr>
            <w:tcW w:w="0" w:type="auto"/>
            <w:tcBorders>
              <w:top w:val="single" w:sz="4" w:space="0" w:color="auto"/>
              <w:left w:val="single" w:sz="4" w:space="0" w:color="auto"/>
              <w:bottom w:val="single" w:sz="4" w:space="0" w:color="auto"/>
              <w:right w:val="single" w:sz="4" w:space="0" w:color="auto"/>
            </w:tcBorders>
            <w:vAlign w:val="center"/>
          </w:tcPr>
          <w:p w14:paraId="4EA525BB" w14:textId="77777777" w:rsidR="00527041" w:rsidRPr="00340914" w:rsidRDefault="00527041" w:rsidP="00AC2A7A">
            <w:pPr>
              <w:pStyle w:val="TAC"/>
              <w:rPr>
                <w:rFonts w:cs="Arial"/>
              </w:rPr>
            </w:pPr>
            <w:r w:rsidRPr="00340914">
              <w:rPr>
                <w:rFonts w:cs="Arial"/>
              </w:rPr>
              <w:t xml:space="preserve">-19.4 </w:t>
            </w:r>
          </w:p>
        </w:tc>
        <w:tc>
          <w:tcPr>
            <w:tcW w:w="0" w:type="auto"/>
            <w:tcBorders>
              <w:top w:val="single" w:sz="4" w:space="0" w:color="auto"/>
              <w:left w:val="single" w:sz="4" w:space="0" w:color="auto"/>
              <w:bottom w:val="single" w:sz="4" w:space="0" w:color="auto"/>
              <w:right w:val="single" w:sz="4" w:space="0" w:color="auto"/>
            </w:tcBorders>
            <w:vAlign w:val="center"/>
          </w:tcPr>
          <w:p w14:paraId="30A55A71" w14:textId="77777777" w:rsidR="00527041" w:rsidRPr="00340914" w:rsidRDefault="00527041" w:rsidP="00AC2A7A">
            <w:pPr>
              <w:pStyle w:val="TAC"/>
              <w:rPr>
                <w:rFonts w:cs="Arial"/>
              </w:rPr>
            </w:pPr>
            <w:r w:rsidRPr="00340914">
              <w:rPr>
                <w:rFonts w:cs="Arial"/>
              </w:rPr>
              <w:t xml:space="preserve">-21.5 </w:t>
            </w:r>
          </w:p>
        </w:tc>
        <w:tc>
          <w:tcPr>
            <w:tcW w:w="0" w:type="auto"/>
            <w:tcBorders>
              <w:top w:val="single" w:sz="4" w:space="0" w:color="auto"/>
              <w:left w:val="single" w:sz="4" w:space="0" w:color="auto"/>
              <w:bottom w:val="single" w:sz="4" w:space="0" w:color="auto"/>
              <w:right w:val="single" w:sz="4" w:space="0" w:color="auto"/>
            </w:tcBorders>
            <w:vAlign w:val="center"/>
          </w:tcPr>
          <w:p w14:paraId="528B5CEB" w14:textId="77777777" w:rsidR="00527041" w:rsidRPr="00340914" w:rsidRDefault="00527041" w:rsidP="00AC2A7A">
            <w:pPr>
              <w:pStyle w:val="TAC"/>
              <w:rPr>
                <w:rFonts w:cs="Arial"/>
              </w:rPr>
            </w:pPr>
            <w:r w:rsidRPr="00340914">
              <w:rPr>
                <w:rFonts w:cs="Arial"/>
              </w:rPr>
              <w:t xml:space="preserve">-21.3 </w:t>
            </w:r>
          </w:p>
        </w:tc>
        <w:tc>
          <w:tcPr>
            <w:tcW w:w="0" w:type="auto"/>
            <w:tcBorders>
              <w:top w:val="single" w:sz="4" w:space="0" w:color="auto"/>
              <w:left w:val="single" w:sz="4" w:space="0" w:color="auto"/>
              <w:bottom w:val="single" w:sz="4" w:space="0" w:color="auto"/>
              <w:right w:val="single" w:sz="4" w:space="0" w:color="auto"/>
            </w:tcBorders>
            <w:vAlign w:val="center"/>
          </w:tcPr>
          <w:p w14:paraId="4778823B" w14:textId="77777777" w:rsidR="00527041" w:rsidRPr="00340914" w:rsidRDefault="00527041" w:rsidP="00AC2A7A">
            <w:pPr>
              <w:pStyle w:val="TAC"/>
              <w:rPr>
                <w:rFonts w:cs="Arial"/>
              </w:rPr>
            </w:pPr>
            <w:r w:rsidRPr="00340914">
              <w:rPr>
                <w:rFonts w:cs="Arial"/>
              </w:rPr>
              <w:t xml:space="preserve">-11.8 </w:t>
            </w:r>
          </w:p>
        </w:tc>
      </w:tr>
      <w:tr w:rsidR="00527041" w:rsidRPr="00340914" w14:paraId="07F15D02" w14:textId="77777777" w:rsidTr="00AC2A7A">
        <w:tc>
          <w:tcPr>
            <w:tcW w:w="0" w:type="auto"/>
            <w:vMerge/>
            <w:tcBorders>
              <w:bottom w:val="single" w:sz="4" w:space="0" w:color="auto"/>
            </w:tcBorders>
            <w:vAlign w:val="center"/>
          </w:tcPr>
          <w:p w14:paraId="3D9770F2" w14:textId="77777777" w:rsidR="00527041" w:rsidRPr="00340914" w:rsidRDefault="00527041" w:rsidP="00AC2A7A">
            <w:pPr>
              <w:spacing w:after="0"/>
              <w:rPr>
                <w:rFonts w:ascii="Arial" w:hAnsi="Arial"/>
                <w:sz w:val="18"/>
              </w:rPr>
            </w:pPr>
          </w:p>
        </w:tc>
        <w:tc>
          <w:tcPr>
            <w:tcW w:w="0" w:type="auto"/>
            <w:vMerge/>
            <w:tcBorders>
              <w:bottom w:val="single" w:sz="4" w:space="0" w:color="auto"/>
              <w:right w:val="single" w:sz="4" w:space="0" w:color="auto"/>
            </w:tcBorders>
            <w:vAlign w:val="center"/>
          </w:tcPr>
          <w:p w14:paraId="75D4DB3D" w14:textId="77777777" w:rsidR="00527041" w:rsidRPr="00340914" w:rsidRDefault="00527041" w:rsidP="00AC2A7A">
            <w:pPr>
              <w:spacing w:after="0"/>
              <w:rPr>
                <w:rFonts w:ascii="Arial" w:hAnsi="Arial"/>
                <w:sz w:val="18"/>
              </w:rPr>
            </w:pPr>
          </w:p>
        </w:tc>
        <w:tc>
          <w:tcPr>
            <w:tcW w:w="1792" w:type="dxa"/>
            <w:tcBorders>
              <w:top w:val="single" w:sz="4" w:space="0" w:color="auto"/>
              <w:left w:val="single" w:sz="4" w:space="0" w:color="auto"/>
              <w:bottom w:val="single" w:sz="4" w:space="0" w:color="auto"/>
              <w:right w:val="single" w:sz="4" w:space="0" w:color="auto"/>
            </w:tcBorders>
          </w:tcPr>
          <w:p w14:paraId="01EB9F83" w14:textId="77777777" w:rsidR="00527041" w:rsidRPr="00340914" w:rsidRDefault="00527041" w:rsidP="00AC2A7A">
            <w:pPr>
              <w:pStyle w:val="TAC"/>
              <w:rPr>
                <w:rFonts w:cs="Arial"/>
              </w:rPr>
            </w:pPr>
            <w:r w:rsidRPr="00340914">
              <w:rPr>
                <w:rFonts w:cs="Arial"/>
              </w:rPr>
              <w:t>ETU 70</w:t>
            </w:r>
            <w:r w:rsidRPr="00340914">
              <w:rPr>
                <w:rFonts w:cs="Arial"/>
                <w:lang w:eastAsia="zh-CN"/>
              </w:rPr>
              <w:t xml:space="preserve"> Low</w:t>
            </w:r>
            <w:r w:rsidRPr="00340914">
              <w:rPr>
                <w:rFonts w:cs="Arial"/>
              </w:rPr>
              <w:t>*</w:t>
            </w:r>
          </w:p>
        </w:tc>
        <w:tc>
          <w:tcPr>
            <w:tcW w:w="1240" w:type="dxa"/>
            <w:tcBorders>
              <w:top w:val="single" w:sz="4" w:space="0" w:color="auto"/>
              <w:left w:val="single" w:sz="4" w:space="0" w:color="auto"/>
              <w:bottom w:val="single" w:sz="4" w:space="0" w:color="auto"/>
              <w:right w:val="single" w:sz="4" w:space="0" w:color="auto"/>
            </w:tcBorders>
          </w:tcPr>
          <w:p w14:paraId="47530AE1" w14:textId="77777777" w:rsidR="00527041" w:rsidRPr="00340914" w:rsidRDefault="00527041" w:rsidP="00AC2A7A">
            <w:pPr>
              <w:pStyle w:val="TAC"/>
              <w:rPr>
                <w:rFonts w:cs="Arial"/>
              </w:rPr>
            </w:pPr>
            <w:r w:rsidRPr="00340914">
              <w:rPr>
                <w:rFonts w:cs="Arial"/>
              </w:rPr>
              <w:t>270 Hz</w:t>
            </w:r>
          </w:p>
        </w:tc>
        <w:tc>
          <w:tcPr>
            <w:tcW w:w="0" w:type="auto"/>
            <w:tcBorders>
              <w:top w:val="single" w:sz="4" w:space="0" w:color="auto"/>
              <w:left w:val="single" w:sz="4" w:space="0" w:color="auto"/>
              <w:bottom w:val="single" w:sz="4" w:space="0" w:color="auto"/>
              <w:right w:val="single" w:sz="4" w:space="0" w:color="auto"/>
            </w:tcBorders>
            <w:vAlign w:val="center"/>
          </w:tcPr>
          <w:p w14:paraId="57D52C9C" w14:textId="77777777" w:rsidR="00527041" w:rsidRPr="00340914" w:rsidRDefault="00527041" w:rsidP="00AC2A7A">
            <w:pPr>
              <w:pStyle w:val="TAC"/>
              <w:rPr>
                <w:rFonts w:cs="Arial"/>
              </w:rPr>
            </w:pPr>
            <w:r w:rsidRPr="00340914">
              <w:rPr>
                <w:rFonts w:cs="Arial"/>
              </w:rPr>
              <w:t xml:space="preserve">-16.3 </w:t>
            </w:r>
          </w:p>
        </w:tc>
        <w:tc>
          <w:tcPr>
            <w:tcW w:w="0" w:type="auto"/>
            <w:tcBorders>
              <w:top w:val="single" w:sz="4" w:space="0" w:color="auto"/>
              <w:left w:val="single" w:sz="4" w:space="0" w:color="auto"/>
              <w:bottom w:val="single" w:sz="4" w:space="0" w:color="auto"/>
              <w:right w:val="single" w:sz="4" w:space="0" w:color="auto"/>
            </w:tcBorders>
            <w:vAlign w:val="center"/>
          </w:tcPr>
          <w:p w14:paraId="281D4978" w14:textId="77777777" w:rsidR="00527041" w:rsidRPr="00340914" w:rsidRDefault="00527041" w:rsidP="00AC2A7A">
            <w:pPr>
              <w:pStyle w:val="TAC"/>
              <w:rPr>
                <w:rFonts w:cs="Arial"/>
              </w:rPr>
            </w:pPr>
            <w:r w:rsidRPr="00340914">
              <w:rPr>
                <w:rFonts w:cs="Arial"/>
              </w:rPr>
              <w:t xml:space="preserve">-15.9 </w:t>
            </w:r>
          </w:p>
        </w:tc>
        <w:tc>
          <w:tcPr>
            <w:tcW w:w="0" w:type="auto"/>
            <w:tcBorders>
              <w:top w:val="single" w:sz="4" w:space="0" w:color="auto"/>
              <w:left w:val="single" w:sz="4" w:space="0" w:color="auto"/>
              <w:bottom w:val="single" w:sz="4" w:space="0" w:color="auto"/>
              <w:right w:val="single" w:sz="4" w:space="0" w:color="auto"/>
            </w:tcBorders>
            <w:vAlign w:val="center"/>
          </w:tcPr>
          <w:p w14:paraId="0698508C" w14:textId="77777777" w:rsidR="00527041" w:rsidRPr="00340914" w:rsidRDefault="00527041" w:rsidP="00AC2A7A">
            <w:pPr>
              <w:pStyle w:val="TAC"/>
              <w:rPr>
                <w:rFonts w:cs="Arial"/>
              </w:rPr>
            </w:pPr>
            <w:r w:rsidRPr="00340914">
              <w:rPr>
                <w:rFonts w:cs="Arial"/>
              </w:rPr>
              <w:t xml:space="preserve">-17.8 </w:t>
            </w:r>
          </w:p>
        </w:tc>
        <w:tc>
          <w:tcPr>
            <w:tcW w:w="0" w:type="auto"/>
            <w:tcBorders>
              <w:top w:val="single" w:sz="4" w:space="0" w:color="auto"/>
              <w:left w:val="single" w:sz="4" w:space="0" w:color="auto"/>
              <w:bottom w:val="single" w:sz="4" w:space="0" w:color="auto"/>
              <w:right w:val="single" w:sz="4" w:space="0" w:color="auto"/>
            </w:tcBorders>
            <w:vAlign w:val="center"/>
          </w:tcPr>
          <w:p w14:paraId="1C56B712" w14:textId="77777777" w:rsidR="00527041" w:rsidRPr="00340914" w:rsidRDefault="00527041" w:rsidP="00AC2A7A">
            <w:pPr>
              <w:pStyle w:val="TAC"/>
              <w:rPr>
                <w:rFonts w:cs="Arial"/>
              </w:rPr>
            </w:pPr>
            <w:r w:rsidRPr="00340914">
              <w:rPr>
                <w:rFonts w:cs="Arial"/>
              </w:rPr>
              <w:t xml:space="preserve">-17.5 </w:t>
            </w:r>
          </w:p>
        </w:tc>
        <w:tc>
          <w:tcPr>
            <w:tcW w:w="0" w:type="auto"/>
            <w:tcBorders>
              <w:top w:val="single" w:sz="4" w:space="0" w:color="auto"/>
              <w:left w:val="single" w:sz="4" w:space="0" w:color="auto"/>
              <w:bottom w:val="single" w:sz="4" w:space="0" w:color="auto"/>
              <w:right w:val="single" w:sz="4" w:space="0" w:color="auto"/>
            </w:tcBorders>
            <w:vAlign w:val="center"/>
          </w:tcPr>
          <w:p w14:paraId="45B9E775" w14:textId="77777777" w:rsidR="00527041" w:rsidRPr="00340914" w:rsidRDefault="00527041" w:rsidP="00AC2A7A">
            <w:pPr>
              <w:pStyle w:val="TAC"/>
              <w:rPr>
                <w:rFonts w:cs="Arial"/>
              </w:rPr>
            </w:pPr>
            <w:r w:rsidRPr="00340914">
              <w:rPr>
                <w:rFonts w:cs="Arial"/>
              </w:rPr>
              <w:t xml:space="preserve">-8.6 </w:t>
            </w:r>
          </w:p>
        </w:tc>
      </w:tr>
      <w:tr w:rsidR="00527041" w:rsidRPr="00340914" w14:paraId="2C88B21E" w14:textId="77777777" w:rsidTr="00AC2A7A">
        <w:tc>
          <w:tcPr>
            <w:tcW w:w="10033" w:type="dxa"/>
            <w:gridSpan w:val="9"/>
          </w:tcPr>
          <w:p w14:paraId="5189BF9C" w14:textId="77777777" w:rsidR="00527041" w:rsidRPr="00340914" w:rsidRDefault="00527041" w:rsidP="00AC2A7A">
            <w:pPr>
              <w:pStyle w:val="TAN"/>
              <w:rPr>
                <w:rFonts w:cs="Arial"/>
              </w:rPr>
            </w:pPr>
            <w:r w:rsidRPr="00340914">
              <w:rPr>
                <w:rFonts w:cs="Arial"/>
                <w:lang w:eastAsia="zh-CN"/>
              </w:rPr>
              <w:t>Note*:</w:t>
            </w:r>
            <w:r w:rsidRPr="00340914">
              <w:rPr>
                <w:rFonts w:cs="Arial"/>
                <w:lang w:eastAsia="ja-JP"/>
              </w:rPr>
              <w:tab/>
            </w:r>
            <w:r w:rsidRPr="00340914">
              <w:rPr>
                <w:rFonts w:cs="Arial"/>
                <w:lang w:eastAsia="zh-CN"/>
              </w:rPr>
              <w:t>Not applicable for Local Area BS and Home BS.</w:t>
            </w:r>
          </w:p>
        </w:tc>
      </w:tr>
    </w:tbl>
    <w:p w14:paraId="1325F8B3" w14:textId="77777777" w:rsidR="00527041" w:rsidRPr="00340914" w:rsidRDefault="00527041" w:rsidP="00527041"/>
    <w:p w14:paraId="32C2AFAA" w14:textId="77777777" w:rsidR="00527041" w:rsidRPr="00340914" w:rsidRDefault="00527041" w:rsidP="00527041">
      <w:r w:rsidRPr="00340914">
        <w:rPr>
          <w:lang w:eastAsia="zh-CN"/>
        </w:rPr>
        <w:t xml:space="preserve">The requirements in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8.4.2</w:t>
        </w:r>
      </w:smartTag>
      <w:r w:rsidRPr="00340914">
        <w:rPr>
          <w:lang w:eastAsia="zh-CN"/>
        </w:rPr>
        <w:t>.1-2 shall not be applied to Local Area BS and Home BS.</w:t>
      </w:r>
    </w:p>
    <w:p w14:paraId="71D9CEEB" w14:textId="77777777" w:rsidR="00527041" w:rsidRPr="00340914" w:rsidRDefault="00527041" w:rsidP="00527041">
      <w:pPr>
        <w:pStyle w:val="TH"/>
      </w:pPr>
      <w:r w:rsidRPr="00340914">
        <w:t>Table 8.4.2.1-2 PRACH missed detection requirements for High speed Mode</w:t>
      </w:r>
      <w:r w:rsidRPr="00340914">
        <w:rPr>
          <w:rFonts w:hint="eastAsia"/>
          <w:lang w:eastAsia="zh-CN"/>
        </w:rPr>
        <w:t xml:space="preserve"> </w:t>
      </w:r>
      <w:r w:rsidRPr="00340914">
        <w:rPr>
          <w:lang w:val="en-US"/>
        </w:rPr>
        <w:t>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527041" w:rsidRPr="00340914" w14:paraId="1432CAF6" w14:textId="77777777" w:rsidTr="00AC2A7A">
        <w:trPr>
          <w:jc w:val="center"/>
        </w:trPr>
        <w:tc>
          <w:tcPr>
            <w:tcW w:w="0" w:type="auto"/>
            <w:vMerge w:val="restart"/>
          </w:tcPr>
          <w:p w14:paraId="4BE3F61F" w14:textId="77777777" w:rsidR="00527041" w:rsidRPr="00340914" w:rsidRDefault="00527041" w:rsidP="00AC2A7A">
            <w:pPr>
              <w:pStyle w:val="TAH"/>
              <w:rPr>
                <w:rFonts w:cs="Arial"/>
              </w:rPr>
            </w:pPr>
            <w:r w:rsidRPr="00340914">
              <w:rPr>
                <w:rFonts w:cs="Arial"/>
              </w:rPr>
              <w:t>Number of TX antennas</w:t>
            </w:r>
          </w:p>
        </w:tc>
        <w:tc>
          <w:tcPr>
            <w:tcW w:w="0" w:type="auto"/>
            <w:vMerge w:val="restart"/>
          </w:tcPr>
          <w:p w14:paraId="0365DAB5" w14:textId="77777777" w:rsidR="00527041" w:rsidRPr="00340914" w:rsidRDefault="00527041" w:rsidP="00AC2A7A">
            <w:pPr>
              <w:pStyle w:val="TAH"/>
              <w:rPr>
                <w:rFonts w:cs="Arial"/>
              </w:rPr>
            </w:pPr>
            <w:r w:rsidRPr="00340914">
              <w:rPr>
                <w:rFonts w:cs="Arial"/>
              </w:rPr>
              <w:t>Number of RX antennas</w:t>
            </w:r>
          </w:p>
        </w:tc>
        <w:tc>
          <w:tcPr>
            <w:tcW w:w="0" w:type="auto"/>
            <w:vMerge w:val="restart"/>
          </w:tcPr>
          <w:p w14:paraId="75840441" w14:textId="77777777" w:rsidR="00527041" w:rsidRPr="00340914" w:rsidRDefault="00527041" w:rsidP="00AC2A7A">
            <w:pPr>
              <w:pStyle w:val="TAH"/>
              <w:rPr>
                <w:rFonts w:cs="Arial"/>
                <w:lang w:val="fr-FR"/>
              </w:rPr>
            </w:pPr>
            <w:r w:rsidRPr="00340914">
              <w:rPr>
                <w:rFonts w:cs="Arial"/>
                <w:lang w:val="fr-FR"/>
              </w:rPr>
              <w:t>Propagation conditions and</w:t>
            </w:r>
          </w:p>
          <w:p w14:paraId="64A41BC9" w14:textId="77777777" w:rsidR="00527041" w:rsidRPr="00340914" w:rsidRDefault="00527041" w:rsidP="00AC2A7A">
            <w:pPr>
              <w:pStyle w:val="TAH"/>
              <w:rPr>
                <w:rFonts w:cs="Arial"/>
                <w:lang w:val="fr-FR"/>
              </w:rPr>
            </w:pPr>
            <w:r w:rsidRPr="00340914">
              <w:rPr>
                <w:rFonts w:cs="Arial"/>
                <w:lang w:val="fr-FR"/>
              </w:rPr>
              <w:t>correlation matrix (Annex B)</w:t>
            </w:r>
          </w:p>
        </w:tc>
        <w:tc>
          <w:tcPr>
            <w:tcW w:w="0" w:type="auto"/>
            <w:vMerge w:val="restart"/>
          </w:tcPr>
          <w:p w14:paraId="06CAD6B3" w14:textId="77777777" w:rsidR="00527041" w:rsidRPr="00340914" w:rsidRDefault="00527041" w:rsidP="00AC2A7A">
            <w:pPr>
              <w:pStyle w:val="TAH"/>
              <w:rPr>
                <w:rFonts w:cs="Arial"/>
              </w:rPr>
            </w:pPr>
            <w:r w:rsidRPr="00340914">
              <w:rPr>
                <w:rFonts w:cs="Arial"/>
              </w:rPr>
              <w:t>Frequency offset</w:t>
            </w:r>
          </w:p>
        </w:tc>
        <w:tc>
          <w:tcPr>
            <w:tcW w:w="0" w:type="auto"/>
            <w:gridSpan w:val="4"/>
          </w:tcPr>
          <w:p w14:paraId="2E9B3AFD" w14:textId="77777777" w:rsidR="00527041" w:rsidRPr="00340914" w:rsidRDefault="00527041" w:rsidP="00AC2A7A">
            <w:pPr>
              <w:pStyle w:val="TAH"/>
              <w:rPr>
                <w:rFonts w:cs="Arial"/>
              </w:rPr>
            </w:pPr>
            <w:r w:rsidRPr="00340914">
              <w:rPr>
                <w:rFonts w:cs="Arial"/>
              </w:rPr>
              <w:t>SNR [dB]</w:t>
            </w:r>
          </w:p>
        </w:tc>
      </w:tr>
      <w:tr w:rsidR="00527041" w:rsidRPr="00340914" w14:paraId="10F2B208" w14:textId="77777777" w:rsidTr="00AC2A7A">
        <w:trPr>
          <w:jc w:val="center"/>
        </w:trPr>
        <w:tc>
          <w:tcPr>
            <w:tcW w:w="0" w:type="auto"/>
            <w:vMerge/>
          </w:tcPr>
          <w:p w14:paraId="7BA10B0B" w14:textId="77777777" w:rsidR="00527041" w:rsidRPr="00340914" w:rsidRDefault="00527041" w:rsidP="00AC2A7A">
            <w:pPr>
              <w:pStyle w:val="TAH"/>
              <w:rPr>
                <w:rFonts w:cs="Arial"/>
              </w:rPr>
            </w:pPr>
          </w:p>
        </w:tc>
        <w:tc>
          <w:tcPr>
            <w:tcW w:w="0" w:type="auto"/>
            <w:vMerge/>
          </w:tcPr>
          <w:p w14:paraId="6C31905E" w14:textId="77777777" w:rsidR="00527041" w:rsidRPr="00340914" w:rsidRDefault="00527041" w:rsidP="00AC2A7A">
            <w:pPr>
              <w:pStyle w:val="TAH"/>
              <w:rPr>
                <w:rFonts w:cs="Arial"/>
              </w:rPr>
            </w:pPr>
          </w:p>
        </w:tc>
        <w:tc>
          <w:tcPr>
            <w:tcW w:w="0" w:type="auto"/>
            <w:vMerge/>
          </w:tcPr>
          <w:p w14:paraId="447C4B3A" w14:textId="77777777" w:rsidR="00527041" w:rsidRPr="00340914" w:rsidRDefault="00527041" w:rsidP="00AC2A7A">
            <w:pPr>
              <w:pStyle w:val="TAH"/>
              <w:rPr>
                <w:rFonts w:cs="Arial"/>
              </w:rPr>
            </w:pPr>
          </w:p>
        </w:tc>
        <w:tc>
          <w:tcPr>
            <w:tcW w:w="0" w:type="auto"/>
            <w:vMerge/>
          </w:tcPr>
          <w:p w14:paraId="6F5ECB41" w14:textId="77777777" w:rsidR="00527041" w:rsidRPr="00340914" w:rsidRDefault="00527041" w:rsidP="00AC2A7A">
            <w:pPr>
              <w:pStyle w:val="TAH"/>
              <w:rPr>
                <w:rFonts w:cs="Arial"/>
              </w:rPr>
            </w:pPr>
          </w:p>
        </w:tc>
        <w:tc>
          <w:tcPr>
            <w:tcW w:w="0" w:type="auto"/>
          </w:tcPr>
          <w:p w14:paraId="22A87EFE" w14:textId="77777777" w:rsidR="00527041" w:rsidRPr="00340914" w:rsidRDefault="00527041" w:rsidP="00AC2A7A">
            <w:pPr>
              <w:pStyle w:val="TAH"/>
              <w:rPr>
                <w:rFonts w:cs="Arial"/>
              </w:rPr>
            </w:pPr>
            <w:r w:rsidRPr="00340914">
              <w:rPr>
                <w:rFonts w:cs="Arial"/>
              </w:rPr>
              <w:t>Burst format 0</w:t>
            </w:r>
          </w:p>
        </w:tc>
        <w:tc>
          <w:tcPr>
            <w:tcW w:w="0" w:type="auto"/>
          </w:tcPr>
          <w:p w14:paraId="351C8BD9" w14:textId="77777777" w:rsidR="00527041" w:rsidRPr="00340914" w:rsidRDefault="00527041" w:rsidP="00AC2A7A">
            <w:pPr>
              <w:pStyle w:val="TAH"/>
              <w:rPr>
                <w:rFonts w:cs="Arial"/>
              </w:rPr>
            </w:pPr>
            <w:r w:rsidRPr="00340914">
              <w:rPr>
                <w:rFonts w:cs="Arial"/>
              </w:rPr>
              <w:t>Burst format 1</w:t>
            </w:r>
          </w:p>
        </w:tc>
        <w:tc>
          <w:tcPr>
            <w:tcW w:w="0" w:type="auto"/>
          </w:tcPr>
          <w:p w14:paraId="232DD8CE" w14:textId="77777777" w:rsidR="00527041" w:rsidRPr="00340914" w:rsidRDefault="00527041" w:rsidP="00AC2A7A">
            <w:pPr>
              <w:pStyle w:val="TAH"/>
              <w:rPr>
                <w:rFonts w:cs="Arial"/>
              </w:rPr>
            </w:pPr>
            <w:r w:rsidRPr="00340914">
              <w:rPr>
                <w:rFonts w:cs="Arial"/>
              </w:rPr>
              <w:t>Burst format 2</w:t>
            </w:r>
          </w:p>
        </w:tc>
        <w:tc>
          <w:tcPr>
            <w:tcW w:w="0" w:type="auto"/>
          </w:tcPr>
          <w:p w14:paraId="30E30990" w14:textId="77777777" w:rsidR="00527041" w:rsidRPr="00340914" w:rsidRDefault="00527041" w:rsidP="00AC2A7A">
            <w:pPr>
              <w:pStyle w:val="TAH"/>
              <w:rPr>
                <w:rFonts w:cs="Arial"/>
              </w:rPr>
            </w:pPr>
            <w:r w:rsidRPr="00340914">
              <w:rPr>
                <w:rFonts w:cs="Arial"/>
              </w:rPr>
              <w:t>Burst format 3</w:t>
            </w:r>
          </w:p>
        </w:tc>
      </w:tr>
      <w:tr w:rsidR="00527041" w:rsidRPr="00340914" w14:paraId="340DDB76" w14:textId="77777777" w:rsidTr="00AC2A7A">
        <w:trPr>
          <w:jc w:val="center"/>
        </w:trPr>
        <w:tc>
          <w:tcPr>
            <w:tcW w:w="0" w:type="auto"/>
            <w:vMerge w:val="restart"/>
          </w:tcPr>
          <w:p w14:paraId="49A492C8" w14:textId="77777777" w:rsidR="00527041" w:rsidRPr="00340914" w:rsidRDefault="00527041" w:rsidP="00AC2A7A">
            <w:pPr>
              <w:pStyle w:val="TAC"/>
              <w:rPr>
                <w:rFonts w:cs="Arial"/>
              </w:rPr>
            </w:pPr>
            <w:r w:rsidRPr="00340914">
              <w:rPr>
                <w:rFonts w:cs="Arial" w:hint="eastAsia"/>
                <w:lang w:eastAsia="zh-CN"/>
              </w:rPr>
              <w:t>1</w:t>
            </w:r>
          </w:p>
        </w:tc>
        <w:tc>
          <w:tcPr>
            <w:tcW w:w="0" w:type="auto"/>
            <w:vMerge w:val="restart"/>
          </w:tcPr>
          <w:p w14:paraId="499FCD22" w14:textId="77777777" w:rsidR="00527041" w:rsidRPr="00340914" w:rsidRDefault="00527041" w:rsidP="00AC2A7A">
            <w:pPr>
              <w:pStyle w:val="TAC"/>
              <w:rPr>
                <w:rFonts w:cs="Arial"/>
              </w:rPr>
            </w:pPr>
            <w:r w:rsidRPr="00340914">
              <w:rPr>
                <w:rFonts w:cs="Arial"/>
              </w:rPr>
              <w:t>2</w:t>
            </w:r>
          </w:p>
        </w:tc>
        <w:tc>
          <w:tcPr>
            <w:tcW w:w="0" w:type="auto"/>
          </w:tcPr>
          <w:p w14:paraId="128D8053" w14:textId="77777777" w:rsidR="00527041" w:rsidRPr="00340914" w:rsidRDefault="00527041" w:rsidP="00AC2A7A">
            <w:pPr>
              <w:pStyle w:val="TAC"/>
              <w:rPr>
                <w:rFonts w:cs="Arial"/>
              </w:rPr>
            </w:pPr>
            <w:r w:rsidRPr="00340914">
              <w:rPr>
                <w:rFonts w:cs="Arial"/>
              </w:rPr>
              <w:t>AWGN</w:t>
            </w:r>
          </w:p>
        </w:tc>
        <w:tc>
          <w:tcPr>
            <w:tcW w:w="0" w:type="auto"/>
          </w:tcPr>
          <w:p w14:paraId="5980A400" w14:textId="77777777" w:rsidR="00527041" w:rsidRPr="00340914" w:rsidRDefault="00527041" w:rsidP="00AC2A7A">
            <w:pPr>
              <w:pStyle w:val="TAC"/>
              <w:rPr>
                <w:rFonts w:cs="Arial"/>
              </w:rPr>
            </w:pPr>
            <w:r w:rsidRPr="00340914">
              <w:rPr>
                <w:rFonts w:cs="Arial"/>
              </w:rPr>
              <w:t>0</w:t>
            </w:r>
          </w:p>
        </w:tc>
        <w:tc>
          <w:tcPr>
            <w:tcW w:w="0" w:type="auto"/>
          </w:tcPr>
          <w:p w14:paraId="37208884" w14:textId="77777777" w:rsidR="00527041" w:rsidRPr="00340914" w:rsidRDefault="00527041" w:rsidP="00AC2A7A">
            <w:pPr>
              <w:pStyle w:val="TAC"/>
              <w:rPr>
                <w:rFonts w:cs="Arial"/>
              </w:rPr>
            </w:pPr>
            <w:r w:rsidRPr="00340914">
              <w:rPr>
                <w:rFonts w:cs="Arial"/>
              </w:rPr>
              <w:t>-14.1</w:t>
            </w:r>
          </w:p>
        </w:tc>
        <w:tc>
          <w:tcPr>
            <w:tcW w:w="0" w:type="auto"/>
          </w:tcPr>
          <w:p w14:paraId="7621F4BC" w14:textId="77777777" w:rsidR="00527041" w:rsidRPr="00340914" w:rsidRDefault="00527041" w:rsidP="00AC2A7A">
            <w:pPr>
              <w:pStyle w:val="TAC"/>
              <w:rPr>
                <w:rFonts w:cs="Arial"/>
              </w:rPr>
            </w:pPr>
            <w:r w:rsidRPr="00340914">
              <w:rPr>
                <w:rFonts w:cs="Arial"/>
              </w:rPr>
              <w:t>-14.2</w:t>
            </w:r>
          </w:p>
        </w:tc>
        <w:tc>
          <w:tcPr>
            <w:tcW w:w="0" w:type="auto"/>
          </w:tcPr>
          <w:p w14:paraId="0FB6C6C3" w14:textId="77777777" w:rsidR="00527041" w:rsidRPr="00340914" w:rsidRDefault="00527041" w:rsidP="00AC2A7A">
            <w:pPr>
              <w:pStyle w:val="TAC"/>
              <w:rPr>
                <w:rFonts w:cs="Arial"/>
              </w:rPr>
            </w:pPr>
            <w:r w:rsidRPr="00340914">
              <w:rPr>
                <w:rFonts w:cs="Arial"/>
              </w:rPr>
              <w:t>-16.3</w:t>
            </w:r>
          </w:p>
        </w:tc>
        <w:tc>
          <w:tcPr>
            <w:tcW w:w="0" w:type="auto"/>
          </w:tcPr>
          <w:p w14:paraId="71F3E10E" w14:textId="77777777" w:rsidR="00527041" w:rsidRPr="00340914" w:rsidRDefault="00527041" w:rsidP="00AC2A7A">
            <w:pPr>
              <w:pStyle w:val="TAC"/>
              <w:rPr>
                <w:rFonts w:cs="Arial"/>
              </w:rPr>
            </w:pPr>
            <w:r w:rsidRPr="00340914">
              <w:rPr>
                <w:rFonts w:cs="Arial"/>
              </w:rPr>
              <w:t>-16.6</w:t>
            </w:r>
          </w:p>
        </w:tc>
      </w:tr>
      <w:tr w:rsidR="00527041" w:rsidRPr="00340914" w14:paraId="296E4685" w14:textId="77777777" w:rsidTr="00AC2A7A">
        <w:trPr>
          <w:jc w:val="center"/>
        </w:trPr>
        <w:tc>
          <w:tcPr>
            <w:tcW w:w="0" w:type="auto"/>
            <w:vMerge/>
          </w:tcPr>
          <w:p w14:paraId="12A8FDA2" w14:textId="77777777" w:rsidR="00527041" w:rsidRPr="00340914" w:rsidRDefault="00527041" w:rsidP="00AC2A7A">
            <w:pPr>
              <w:pStyle w:val="TAC"/>
              <w:rPr>
                <w:rFonts w:cs="Arial"/>
              </w:rPr>
            </w:pPr>
          </w:p>
        </w:tc>
        <w:tc>
          <w:tcPr>
            <w:tcW w:w="0" w:type="auto"/>
            <w:vMerge/>
          </w:tcPr>
          <w:p w14:paraId="7816F96E" w14:textId="77777777" w:rsidR="00527041" w:rsidRPr="00340914" w:rsidRDefault="00527041" w:rsidP="00AC2A7A">
            <w:pPr>
              <w:pStyle w:val="TAC"/>
              <w:rPr>
                <w:rFonts w:cs="Arial"/>
              </w:rPr>
            </w:pPr>
          </w:p>
        </w:tc>
        <w:tc>
          <w:tcPr>
            <w:tcW w:w="0" w:type="auto"/>
          </w:tcPr>
          <w:p w14:paraId="246BD90A"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p>
        </w:tc>
        <w:tc>
          <w:tcPr>
            <w:tcW w:w="0" w:type="auto"/>
          </w:tcPr>
          <w:p w14:paraId="587213A5" w14:textId="77777777" w:rsidR="00527041" w:rsidRPr="00340914" w:rsidRDefault="00527041" w:rsidP="00AC2A7A">
            <w:pPr>
              <w:pStyle w:val="TAC"/>
              <w:rPr>
                <w:rFonts w:cs="Arial"/>
              </w:rPr>
            </w:pPr>
            <w:r w:rsidRPr="00340914">
              <w:rPr>
                <w:rFonts w:cs="Arial"/>
              </w:rPr>
              <w:t>270 Hz</w:t>
            </w:r>
          </w:p>
        </w:tc>
        <w:tc>
          <w:tcPr>
            <w:tcW w:w="0" w:type="auto"/>
          </w:tcPr>
          <w:p w14:paraId="2B6897EE" w14:textId="77777777" w:rsidR="00527041" w:rsidRPr="00340914" w:rsidRDefault="00527041" w:rsidP="00AC2A7A">
            <w:pPr>
              <w:pStyle w:val="TAC"/>
              <w:rPr>
                <w:rFonts w:cs="Arial"/>
              </w:rPr>
            </w:pPr>
            <w:r w:rsidRPr="00340914">
              <w:rPr>
                <w:rFonts w:cs="Arial"/>
              </w:rPr>
              <w:t>-7.4</w:t>
            </w:r>
          </w:p>
        </w:tc>
        <w:tc>
          <w:tcPr>
            <w:tcW w:w="0" w:type="auto"/>
          </w:tcPr>
          <w:p w14:paraId="66994A05" w14:textId="77777777" w:rsidR="00527041" w:rsidRPr="00340914" w:rsidRDefault="00527041" w:rsidP="00AC2A7A">
            <w:pPr>
              <w:pStyle w:val="TAC"/>
              <w:rPr>
                <w:rFonts w:cs="Arial"/>
              </w:rPr>
            </w:pPr>
            <w:r w:rsidRPr="00340914">
              <w:rPr>
                <w:rFonts w:cs="Arial"/>
              </w:rPr>
              <w:t>-7.3</w:t>
            </w:r>
          </w:p>
        </w:tc>
        <w:tc>
          <w:tcPr>
            <w:tcW w:w="0" w:type="auto"/>
          </w:tcPr>
          <w:p w14:paraId="21B98360" w14:textId="77777777" w:rsidR="00527041" w:rsidRPr="00340914" w:rsidRDefault="00527041" w:rsidP="00AC2A7A">
            <w:pPr>
              <w:pStyle w:val="TAC"/>
              <w:rPr>
                <w:rFonts w:cs="Arial"/>
              </w:rPr>
            </w:pPr>
            <w:r w:rsidRPr="00340914">
              <w:rPr>
                <w:rFonts w:cs="Arial"/>
              </w:rPr>
              <w:t>-9.3</w:t>
            </w:r>
          </w:p>
        </w:tc>
        <w:tc>
          <w:tcPr>
            <w:tcW w:w="0" w:type="auto"/>
          </w:tcPr>
          <w:p w14:paraId="64F1C061" w14:textId="77777777" w:rsidR="00527041" w:rsidRPr="00340914" w:rsidRDefault="00527041" w:rsidP="00AC2A7A">
            <w:pPr>
              <w:pStyle w:val="TAC"/>
              <w:rPr>
                <w:rFonts w:cs="Arial"/>
              </w:rPr>
            </w:pPr>
            <w:r w:rsidRPr="00340914">
              <w:rPr>
                <w:rFonts w:cs="Arial"/>
              </w:rPr>
              <w:t>-9.5</w:t>
            </w:r>
          </w:p>
        </w:tc>
      </w:tr>
      <w:tr w:rsidR="00527041" w:rsidRPr="00340914" w14:paraId="1C186538" w14:textId="77777777" w:rsidTr="00AC2A7A">
        <w:trPr>
          <w:jc w:val="center"/>
        </w:trPr>
        <w:tc>
          <w:tcPr>
            <w:tcW w:w="0" w:type="auto"/>
            <w:vMerge/>
          </w:tcPr>
          <w:p w14:paraId="06942AC5" w14:textId="77777777" w:rsidR="00527041" w:rsidRPr="00340914" w:rsidRDefault="00527041" w:rsidP="00AC2A7A">
            <w:pPr>
              <w:pStyle w:val="TAC"/>
              <w:rPr>
                <w:rFonts w:cs="Arial"/>
              </w:rPr>
            </w:pPr>
          </w:p>
        </w:tc>
        <w:tc>
          <w:tcPr>
            <w:tcW w:w="0" w:type="auto"/>
            <w:vMerge/>
          </w:tcPr>
          <w:p w14:paraId="7D3981DB" w14:textId="77777777" w:rsidR="00527041" w:rsidRPr="00340914" w:rsidRDefault="00527041" w:rsidP="00AC2A7A">
            <w:pPr>
              <w:pStyle w:val="TAC"/>
              <w:rPr>
                <w:rFonts w:cs="Arial"/>
              </w:rPr>
            </w:pPr>
          </w:p>
        </w:tc>
        <w:tc>
          <w:tcPr>
            <w:tcW w:w="0" w:type="auto"/>
          </w:tcPr>
          <w:p w14:paraId="2237BAE7" w14:textId="77777777" w:rsidR="00527041" w:rsidRPr="00340914" w:rsidRDefault="00527041" w:rsidP="00AC2A7A">
            <w:pPr>
              <w:pStyle w:val="TAC"/>
              <w:rPr>
                <w:rFonts w:cs="Arial"/>
              </w:rPr>
            </w:pPr>
            <w:r w:rsidRPr="00340914">
              <w:rPr>
                <w:rFonts w:cs="Arial"/>
              </w:rPr>
              <w:t>AWGN</w:t>
            </w:r>
          </w:p>
        </w:tc>
        <w:tc>
          <w:tcPr>
            <w:tcW w:w="0" w:type="auto"/>
          </w:tcPr>
          <w:p w14:paraId="4F09EBA3" w14:textId="77777777" w:rsidR="00527041" w:rsidRPr="00340914" w:rsidRDefault="00527041" w:rsidP="00AC2A7A">
            <w:pPr>
              <w:pStyle w:val="TAC"/>
              <w:rPr>
                <w:rFonts w:cs="Arial"/>
              </w:rPr>
            </w:pPr>
            <w:r w:rsidRPr="00340914">
              <w:rPr>
                <w:rFonts w:cs="Arial"/>
              </w:rPr>
              <w:t>625 Hz</w:t>
            </w:r>
          </w:p>
        </w:tc>
        <w:tc>
          <w:tcPr>
            <w:tcW w:w="0" w:type="auto"/>
          </w:tcPr>
          <w:p w14:paraId="4AA19D23" w14:textId="77777777" w:rsidR="00527041" w:rsidRPr="00340914" w:rsidRDefault="00527041" w:rsidP="00AC2A7A">
            <w:pPr>
              <w:pStyle w:val="TAC"/>
              <w:rPr>
                <w:rFonts w:cs="Arial"/>
              </w:rPr>
            </w:pPr>
            <w:r w:rsidRPr="00340914">
              <w:rPr>
                <w:rFonts w:cs="Arial"/>
              </w:rPr>
              <w:t>-12.4</w:t>
            </w:r>
          </w:p>
        </w:tc>
        <w:tc>
          <w:tcPr>
            <w:tcW w:w="0" w:type="auto"/>
          </w:tcPr>
          <w:p w14:paraId="35162826" w14:textId="77777777" w:rsidR="00527041" w:rsidRPr="00340914" w:rsidRDefault="00527041" w:rsidP="00AC2A7A">
            <w:pPr>
              <w:pStyle w:val="TAC"/>
              <w:rPr>
                <w:rFonts w:cs="Arial"/>
              </w:rPr>
            </w:pPr>
            <w:r w:rsidRPr="00340914">
              <w:rPr>
                <w:rFonts w:cs="Arial"/>
              </w:rPr>
              <w:t>-12.3</w:t>
            </w:r>
          </w:p>
        </w:tc>
        <w:tc>
          <w:tcPr>
            <w:tcW w:w="0" w:type="auto"/>
          </w:tcPr>
          <w:p w14:paraId="2E0F0AE1" w14:textId="77777777" w:rsidR="00527041" w:rsidRPr="00340914" w:rsidRDefault="00527041" w:rsidP="00AC2A7A">
            <w:pPr>
              <w:pStyle w:val="TAC"/>
              <w:rPr>
                <w:rFonts w:cs="Arial"/>
              </w:rPr>
            </w:pPr>
            <w:r w:rsidRPr="00340914">
              <w:rPr>
                <w:rFonts w:cs="Arial"/>
              </w:rPr>
              <w:t>-14.4</w:t>
            </w:r>
          </w:p>
        </w:tc>
        <w:tc>
          <w:tcPr>
            <w:tcW w:w="0" w:type="auto"/>
          </w:tcPr>
          <w:p w14:paraId="122121BF" w14:textId="77777777" w:rsidR="00527041" w:rsidRPr="00340914" w:rsidRDefault="00527041" w:rsidP="00AC2A7A">
            <w:pPr>
              <w:pStyle w:val="TAC"/>
              <w:rPr>
                <w:rFonts w:cs="Arial"/>
              </w:rPr>
            </w:pPr>
            <w:r w:rsidRPr="00340914">
              <w:rPr>
                <w:rFonts w:cs="Arial"/>
              </w:rPr>
              <w:t>-14.4</w:t>
            </w:r>
          </w:p>
        </w:tc>
      </w:tr>
      <w:tr w:rsidR="00527041" w:rsidRPr="00340914" w14:paraId="3365F5AB" w14:textId="77777777" w:rsidTr="00AC2A7A">
        <w:trPr>
          <w:jc w:val="center"/>
        </w:trPr>
        <w:tc>
          <w:tcPr>
            <w:tcW w:w="0" w:type="auto"/>
            <w:vMerge/>
          </w:tcPr>
          <w:p w14:paraId="6EEFDE19" w14:textId="77777777" w:rsidR="00527041" w:rsidRPr="00340914" w:rsidRDefault="00527041" w:rsidP="00AC2A7A">
            <w:pPr>
              <w:pStyle w:val="TAC"/>
              <w:rPr>
                <w:rFonts w:cs="Arial"/>
              </w:rPr>
            </w:pPr>
          </w:p>
        </w:tc>
        <w:tc>
          <w:tcPr>
            <w:tcW w:w="0" w:type="auto"/>
            <w:vMerge/>
          </w:tcPr>
          <w:p w14:paraId="03284D3D" w14:textId="77777777" w:rsidR="00527041" w:rsidRPr="00340914" w:rsidRDefault="00527041" w:rsidP="00AC2A7A">
            <w:pPr>
              <w:pStyle w:val="TAC"/>
              <w:rPr>
                <w:rFonts w:cs="Arial"/>
              </w:rPr>
            </w:pPr>
          </w:p>
        </w:tc>
        <w:tc>
          <w:tcPr>
            <w:tcW w:w="0" w:type="auto"/>
          </w:tcPr>
          <w:p w14:paraId="3C27BCDB" w14:textId="77777777" w:rsidR="00527041" w:rsidRPr="00340914" w:rsidRDefault="00527041" w:rsidP="00AC2A7A">
            <w:pPr>
              <w:pStyle w:val="TAC"/>
              <w:rPr>
                <w:rFonts w:cs="Arial"/>
              </w:rPr>
            </w:pPr>
            <w:r w:rsidRPr="00340914">
              <w:rPr>
                <w:rFonts w:cs="Arial"/>
              </w:rPr>
              <w:t>AWGN</w:t>
            </w:r>
          </w:p>
        </w:tc>
        <w:tc>
          <w:tcPr>
            <w:tcW w:w="0" w:type="auto"/>
          </w:tcPr>
          <w:p w14:paraId="5B84F108" w14:textId="77777777" w:rsidR="00527041" w:rsidRPr="00340914" w:rsidRDefault="00527041" w:rsidP="00AC2A7A">
            <w:pPr>
              <w:pStyle w:val="TAC"/>
              <w:rPr>
                <w:rFonts w:cs="Arial"/>
              </w:rPr>
            </w:pPr>
            <w:r w:rsidRPr="00340914">
              <w:rPr>
                <w:rFonts w:cs="Arial"/>
              </w:rPr>
              <w:t>1340 Hz</w:t>
            </w:r>
          </w:p>
        </w:tc>
        <w:tc>
          <w:tcPr>
            <w:tcW w:w="0" w:type="auto"/>
          </w:tcPr>
          <w:p w14:paraId="161F97BA" w14:textId="77777777" w:rsidR="00527041" w:rsidRPr="00340914" w:rsidRDefault="00527041" w:rsidP="00AC2A7A">
            <w:pPr>
              <w:pStyle w:val="TAC"/>
              <w:rPr>
                <w:rFonts w:cs="Arial"/>
              </w:rPr>
            </w:pPr>
            <w:r w:rsidRPr="00340914">
              <w:rPr>
                <w:rFonts w:cs="Arial"/>
              </w:rPr>
              <w:t>-13.4</w:t>
            </w:r>
          </w:p>
        </w:tc>
        <w:tc>
          <w:tcPr>
            <w:tcW w:w="0" w:type="auto"/>
          </w:tcPr>
          <w:p w14:paraId="550C698D" w14:textId="77777777" w:rsidR="00527041" w:rsidRPr="00340914" w:rsidRDefault="00527041" w:rsidP="00AC2A7A">
            <w:pPr>
              <w:pStyle w:val="TAC"/>
              <w:rPr>
                <w:rFonts w:cs="Arial"/>
              </w:rPr>
            </w:pPr>
            <w:r w:rsidRPr="00340914">
              <w:rPr>
                <w:rFonts w:cs="Arial"/>
              </w:rPr>
              <w:t>-13.5</w:t>
            </w:r>
          </w:p>
        </w:tc>
        <w:tc>
          <w:tcPr>
            <w:tcW w:w="0" w:type="auto"/>
          </w:tcPr>
          <w:p w14:paraId="583A1BCA" w14:textId="77777777" w:rsidR="00527041" w:rsidRPr="00340914" w:rsidRDefault="00527041" w:rsidP="00AC2A7A">
            <w:pPr>
              <w:pStyle w:val="TAC"/>
              <w:rPr>
                <w:rFonts w:cs="Arial"/>
              </w:rPr>
            </w:pPr>
            <w:r w:rsidRPr="00340914">
              <w:rPr>
                <w:rFonts w:cs="Arial"/>
              </w:rPr>
              <w:t>-15.5</w:t>
            </w:r>
          </w:p>
        </w:tc>
        <w:tc>
          <w:tcPr>
            <w:tcW w:w="0" w:type="auto"/>
          </w:tcPr>
          <w:p w14:paraId="4848FEDB" w14:textId="77777777" w:rsidR="00527041" w:rsidRPr="00340914" w:rsidRDefault="00527041" w:rsidP="00AC2A7A">
            <w:pPr>
              <w:pStyle w:val="TAC"/>
              <w:rPr>
                <w:rFonts w:cs="Arial"/>
              </w:rPr>
            </w:pPr>
            <w:r w:rsidRPr="00340914">
              <w:rPr>
                <w:rFonts w:cs="Arial"/>
              </w:rPr>
              <w:t>-15.7</w:t>
            </w:r>
          </w:p>
        </w:tc>
      </w:tr>
      <w:tr w:rsidR="00527041" w:rsidRPr="00340914" w14:paraId="6C0C4A94" w14:textId="77777777" w:rsidTr="00AC2A7A">
        <w:trPr>
          <w:jc w:val="center"/>
        </w:trPr>
        <w:tc>
          <w:tcPr>
            <w:tcW w:w="0" w:type="auto"/>
            <w:vMerge/>
          </w:tcPr>
          <w:p w14:paraId="698E805A" w14:textId="77777777" w:rsidR="00527041" w:rsidRPr="00340914" w:rsidRDefault="00527041" w:rsidP="00AC2A7A">
            <w:pPr>
              <w:pStyle w:val="TAC"/>
              <w:rPr>
                <w:rFonts w:cs="Arial"/>
              </w:rPr>
            </w:pPr>
          </w:p>
        </w:tc>
        <w:tc>
          <w:tcPr>
            <w:tcW w:w="0" w:type="auto"/>
            <w:vMerge w:val="restart"/>
          </w:tcPr>
          <w:p w14:paraId="1ADEF7BB" w14:textId="77777777" w:rsidR="00527041" w:rsidRPr="00340914" w:rsidRDefault="00527041" w:rsidP="00AC2A7A">
            <w:pPr>
              <w:pStyle w:val="TAC"/>
              <w:rPr>
                <w:rFonts w:cs="Arial"/>
              </w:rPr>
            </w:pPr>
            <w:r w:rsidRPr="00340914">
              <w:rPr>
                <w:rFonts w:cs="Arial"/>
              </w:rPr>
              <w:t>4</w:t>
            </w:r>
          </w:p>
        </w:tc>
        <w:tc>
          <w:tcPr>
            <w:tcW w:w="0" w:type="auto"/>
          </w:tcPr>
          <w:p w14:paraId="76D27E26" w14:textId="77777777" w:rsidR="00527041" w:rsidRPr="00340914" w:rsidRDefault="00527041" w:rsidP="00AC2A7A">
            <w:pPr>
              <w:pStyle w:val="TAC"/>
              <w:rPr>
                <w:rFonts w:cs="Arial"/>
              </w:rPr>
            </w:pPr>
            <w:r w:rsidRPr="00340914">
              <w:rPr>
                <w:rFonts w:cs="Arial"/>
              </w:rPr>
              <w:t>AWGN</w:t>
            </w:r>
          </w:p>
        </w:tc>
        <w:tc>
          <w:tcPr>
            <w:tcW w:w="0" w:type="auto"/>
          </w:tcPr>
          <w:p w14:paraId="043E6102" w14:textId="77777777" w:rsidR="00527041" w:rsidRPr="00340914" w:rsidRDefault="00527041" w:rsidP="00AC2A7A">
            <w:pPr>
              <w:pStyle w:val="TAC"/>
              <w:rPr>
                <w:rFonts w:cs="Arial"/>
              </w:rPr>
            </w:pPr>
            <w:r w:rsidRPr="00340914">
              <w:rPr>
                <w:rFonts w:cs="Arial"/>
              </w:rPr>
              <w:t>0</w:t>
            </w:r>
          </w:p>
        </w:tc>
        <w:tc>
          <w:tcPr>
            <w:tcW w:w="0" w:type="auto"/>
          </w:tcPr>
          <w:p w14:paraId="681C3E19" w14:textId="77777777" w:rsidR="00527041" w:rsidRPr="00340914" w:rsidRDefault="00527041" w:rsidP="00AC2A7A">
            <w:pPr>
              <w:pStyle w:val="TAC"/>
              <w:rPr>
                <w:rFonts w:cs="Arial"/>
              </w:rPr>
            </w:pPr>
            <w:r w:rsidRPr="00340914">
              <w:rPr>
                <w:rFonts w:cs="Arial"/>
              </w:rPr>
              <w:t>-16.9</w:t>
            </w:r>
          </w:p>
        </w:tc>
        <w:tc>
          <w:tcPr>
            <w:tcW w:w="0" w:type="auto"/>
          </w:tcPr>
          <w:p w14:paraId="1E874403" w14:textId="77777777" w:rsidR="00527041" w:rsidRPr="00340914" w:rsidRDefault="00527041" w:rsidP="00AC2A7A">
            <w:pPr>
              <w:pStyle w:val="TAC"/>
              <w:rPr>
                <w:rFonts w:cs="Arial"/>
              </w:rPr>
            </w:pPr>
            <w:r w:rsidRPr="00340914">
              <w:rPr>
                <w:rFonts w:cs="Arial"/>
              </w:rPr>
              <w:t>-16.6</w:t>
            </w:r>
          </w:p>
        </w:tc>
        <w:tc>
          <w:tcPr>
            <w:tcW w:w="0" w:type="auto"/>
          </w:tcPr>
          <w:p w14:paraId="4648F564" w14:textId="77777777" w:rsidR="00527041" w:rsidRPr="00340914" w:rsidRDefault="00527041" w:rsidP="00AC2A7A">
            <w:pPr>
              <w:pStyle w:val="TAC"/>
              <w:rPr>
                <w:rFonts w:cs="Arial"/>
              </w:rPr>
            </w:pPr>
            <w:r w:rsidRPr="00340914">
              <w:rPr>
                <w:rFonts w:cs="Arial"/>
              </w:rPr>
              <w:t>-18.9</w:t>
            </w:r>
          </w:p>
        </w:tc>
        <w:tc>
          <w:tcPr>
            <w:tcW w:w="0" w:type="auto"/>
          </w:tcPr>
          <w:p w14:paraId="77FAD00C" w14:textId="77777777" w:rsidR="00527041" w:rsidRPr="00340914" w:rsidRDefault="00527041" w:rsidP="00AC2A7A">
            <w:pPr>
              <w:pStyle w:val="TAC"/>
              <w:rPr>
                <w:rFonts w:cs="Arial"/>
              </w:rPr>
            </w:pPr>
            <w:r w:rsidRPr="00340914">
              <w:rPr>
                <w:rFonts w:cs="Arial"/>
              </w:rPr>
              <w:t>-18.8</w:t>
            </w:r>
          </w:p>
        </w:tc>
      </w:tr>
      <w:tr w:rsidR="00527041" w:rsidRPr="00340914" w14:paraId="094ABEFC" w14:textId="77777777" w:rsidTr="00AC2A7A">
        <w:trPr>
          <w:jc w:val="center"/>
        </w:trPr>
        <w:tc>
          <w:tcPr>
            <w:tcW w:w="0" w:type="auto"/>
            <w:vMerge/>
          </w:tcPr>
          <w:p w14:paraId="2E95F119" w14:textId="77777777" w:rsidR="00527041" w:rsidRPr="00340914" w:rsidRDefault="00527041" w:rsidP="00AC2A7A">
            <w:pPr>
              <w:pStyle w:val="TAC"/>
              <w:rPr>
                <w:rFonts w:cs="Arial"/>
              </w:rPr>
            </w:pPr>
          </w:p>
        </w:tc>
        <w:tc>
          <w:tcPr>
            <w:tcW w:w="0" w:type="auto"/>
            <w:vMerge/>
          </w:tcPr>
          <w:p w14:paraId="494F241F" w14:textId="77777777" w:rsidR="00527041" w:rsidRPr="00340914" w:rsidRDefault="00527041" w:rsidP="00AC2A7A">
            <w:pPr>
              <w:pStyle w:val="TAC"/>
              <w:rPr>
                <w:rFonts w:cs="Arial"/>
              </w:rPr>
            </w:pPr>
          </w:p>
        </w:tc>
        <w:tc>
          <w:tcPr>
            <w:tcW w:w="0" w:type="auto"/>
          </w:tcPr>
          <w:p w14:paraId="7C29A382"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p>
        </w:tc>
        <w:tc>
          <w:tcPr>
            <w:tcW w:w="0" w:type="auto"/>
          </w:tcPr>
          <w:p w14:paraId="6472A1CB" w14:textId="77777777" w:rsidR="00527041" w:rsidRPr="00340914" w:rsidRDefault="00527041" w:rsidP="00AC2A7A">
            <w:pPr>
              <w:pStyle w:val="TAC"/>
              <w:rPr>
                <w:rFonts w:cs="Arial"/>
              </w:rPr>
            </w:pPr>
            <w:r w:rsidRPr="00340914">
              <w:rPr>
                <w:rFonts w:cs="Arial"/>
              </w:rPr>
              <w:t>270 Hz</w:t>
            </w:r>
          </w:p>
        </w:tc>
        <w:tc>
          <w:tcPr>
            <w:tcW w:w="0" w:type="auto"/>
          </w:tcPr>
          <w:p w14:paraId="1CB5D46C" w14:textId="77777777" w:rsidR="00527041" w:rsidRPr="00340914" w:rsidRDefault="00527041" w:rsidP="00AC2A7A">
            <w:pPr>
              <w:pStyle w:val="TAC"/>
              <w:rPr>
                <w:rFonts w:cs="Arial"/>
              </w:rPr>
            </w:pPr>
            <w:r w:rsidRPr="00340914">
              <w:rPr>
                <w:rFonts w:cs="Arial"/>
              </w:rPr>
              <w:t>-11.8</w:t>
            </w:r>
          </w:p>
        </w:tc>
        <w:tc>
          <w:tcPr>
            <w:tcW w:w="0" w:type="auto"/>
          </w:tcPr>
          <w:p w14:paraId="06A2E763" w14:textId="77777777" w:rsidR="00527041" w:rsidRPr="00340914" w:rsidRDefault="00527041" w:rsidP="00AC2A7A">
            <w:pPr>
              <w:pStyle w:val="TAC"/>
              <w:rPr>
                <w:rFonts w:cs="Arial"/>
              </w:rPr>
            </w:pPr>
            <w:r w:rsidRPr="00340914">
              <w:rPr>
                <w:rFonts w:cs="Arial"/>
              </w:rPr>
              <w:t>-11.4</w:t>
            </w:r>
          </w:p>
        </w:tc>
        <w:tc>
          <w:tcPr>
            <w:tcW w:w="0" w:type="auto"/>
          </w:tcPr>
          <w:p w14:paraId="329384A0" w14:textId="77777777" w:rsidR="00527041" w:rsidRPr="00340914" w:rsidRDefault="00527041" w:rsidP="00AC2A7A">
            <w:pPr>
              <w:pStyle w:val="TAC"/>
              <w:rPr>
                <w:rFonts w:cs="Arial"/>
              </w:rPr>
            </w:pPr>
            <w:r w:rsidRPr="00340914">
              <w:rPr>
                <w:rFonts w:cs="Arial"/>
              </w:rPr>
              <w:t>-13.7</w:t>
            </w:r>
          </w:p>
        </w:tc>
        <w:tc>
          <w:tcPr>
            <w:tcW w:w="0" w:type="auto"/>
          </w:tcPr>
          <w:p w14:paraId="6053C8C9" w14:textId="77777777" w:rsidR="00527041" w:rsidRPr="00340914" w:rsidRDefault="00527041" w:rsidP="00AC2A7A">
            <w:pPr>
              <w:pStyle w:val="TAC"/>
              <w:rPr>
                <w:rFonts w:cs="Arial"/>
              </w:rPr>
            </w:pPr>
            <w:r w:rsidRPr="00340914">
              <w:rPr>
                <w:rFonts w:cs="Arial"/>
              </w:rPr>
              <w:t>-13.7</w:t>
            </w:r>
          </w:p>
        </w:tc>
      </w:tr>
      <w:tr w:rsidR="00527041" w:rsidRPr="00340914" w14:paraId="60AC9736" w14:textId="77777777" w:rsidTr="00AC2A7A">
        <w:trPr>
          <w:jc w:val="center"/>
        </w:trPr>
        <w:tc>
          <w:tcPr>
            <w:tcW w:w="0" w:type="auto"/>
            <w:vMerge/>
          </w:tcPr>
          <w:p w14:paraId="138D759C" w14:textId="77777777" w:rsidR="00527041" w:rsidRPr="00340914" w:rsidRDefault="00527041" w:rsidP="00AC2A7A">
            <w:pPr>
              <w:pStyle w:val="TAC"/>
              <w:rPr>
                <w:rFonts w:cs="Arial"/>
              </w:rPr>
            </w:pPr>
          </w:p>
        </w:tc>
        <w:tc>
          <w:tcPr>
            <w:tcW w:w="0" w:type="auto"/>
            <w:vMerge/>
          </w:tcPr>
          <w:p w14:paraId="34E58DA8" w14:textId="77777777" w:rsidR="00527041" w:rsidRPr="00340914" w:rsidRDefault="00527041" w:rsidP="00AC2A7A">
            <w:pPr>
              <w:pStyle w:val="TAC"/>
              <w:rPr>
                <w:rFonts w:cs="Arial"/>
              </w:rPr>
            </w:pPr>
          </w:p>
        </w:tc>
        <w:tc>
          <w:tcPr>
            <w:tcW w:w="0" w:type="auto"/>
          </w:tcPr>
          <w:p w14:paraId="65783168" w14:textId="77777777" w:rsidR="00527041" w:rsidRPr="00340914" w:rsidRDefault="00527041" w:rsidP="00AC2A7A">
            <w:pPr>
              <w:pStyle w:val="TAC"/>
              <w:rPr>
                <w:rFonts w:cs="Arial"/>
              </w:rPr>
            </w:pPr>
            <w:r w:rsidRPr="00340914">
              <w:rPr>
                <w:rFonts w:cs="Arial"/>
              </w:rPr>
              <w:t>AWGN</w:t>
            </w:r>
          </w:p>
        </w:tc>
        <w:tc>
          <w:tcPr>
            <w:tcW w:w="0" w:type="auto"/>
          </w:tcPr>
          <w:p w14:paraId="4F0C58A5" w14:textId="77777777" w:rsidR="00527041" w:rsidRPr="00340914" w:rsidRDefault="00527041" w:rsidP="00AC2A7A">
            <w:pPr>
              <w:pStyle w:val="TAC"/>
              <w:rPr>
                <w:rFonts w:cs="Arial"/>
              </w:rPr>
            </w:pPr>
            <w:r w:rsidRPr="00340914">
              <w:rPr>
                <w:rFonts w:cs="Arial"/>
              </w:rPr>
              <w:t>625 Hz</w:t>
            </w:r>
          </w:p>
        </w:tc>
        <w:tc>
          <w:tcPr>
            <w:tcW w:w="0" w:type="auto"/>
          </w:tcPr>
          <w:p w14:paraId="27B18111" w14:textId="77777777" w:rsidR="00527041" w:rsidRPr="00340914" w:rsidRDefault="00527041" w:rsidP="00AC2A7A">
            <w:pPr>
              <w:pStyle w:val="TAC"/>
              <w:rPr>
                <w:rFonts w:cs="Arial"/>
              </w:rPr>
            </w:pPr>
            <w:r w:rsidRPr="00340914">
              <w:rPr>
                <w:rFonts w:cs="Arial"/>
              </w:rPr>
              <w:t>-14.9</w:t>
            </w:r>
          </w:p>
        </w:tc>
        <w:tc>
          <w:tcPr>
            <w:tcW w:w="0" w:type="auto"/>
          </w:tcPr>
          <w:p w14:paraId="5FB13BD2" w14:textId="77777777" w:rsidR="00527041" w:rsidRPr="00340914" w:rsidRDefault="00527041" w:rsidP="00AC2A7A">
            <w:pPr>
              <w:pStyle w:val="TAC"/>
              <w:rPr>
                <w:rFonts w:cs="Arial"/>
              </w:rPr>
            </w:pPr>
            <w:r w:rsidRPr="00340914">
              <w:rPr>
                <w:rFonts w:cs="Arial"/>
              </w:rPr>
              <w:t>-14.6</w:t>
            </w:r>
          </w:p>
        </w:tc>
        <w:tc>
          <w:tcPr>
            <w:tcW w:w="0" w:type="auto"/>
          </w:tcPr>
          <w:p w14:paraId="2D50CE8B" w14:textId="77777777" w:rsidR="00527041" w:rsidRPr="00340914" w:rsidRDefault="00527041" w:rsidP="00AC2A7A">
            <w:pPr>
              <w:pStyle w:val="TAC"/>
              <w:rPr>
                <w:rFonts w:cs="Arial"/>
              </w:rPr>
            </w:pPr>
            <w:r w:rsidRPr="00340914">
              <w:rPr>
                <w:rFonts w:cs="Arial"/>
              </w:rPr>
              <w:t>-16.8</w:t>
            </w:r>
          </w:p>
        </w:tc>
        <w:tc>
          <w:tcPr>
            <w:tcW w:w="0" w:type="auto"/>
          </w:tcPr>
          <w:p w14:paraId="10106984" w14:textId="77777777" w:rsidR="00527041" w:rsidRPr="00340914" w:rsidRDefault="00527041" w:rsidP="00AC2A7A">
            <w:pPr>
              <w:pStyle w:val="TAC"/>
              <w:rPr>
                <w:rFonts w:cs="Arial"/>
              </w:rPr>
            </w:pPr>
            <w:r w:rsidRPr="00340914">
              <w:rPr>
                <w:rFonts w:cs="Arial"/>
              </w:rPr>
              <w:t>-16.8</w:t>
            </w:r>
          </w:p>
        </w:tc>
      </w:tr>
      <w:tr w:rsidR="00527041" w:rsidRPr="00340914" w14:paraId="5C48BBE9" w14:textId="77777777" w:rsidTr="00AC2A7A">
        <w:trPr>
          <w:jc w:val="center"/>
        </w:trPr>
        <w:tc>
          <w:tcPr>
            <w:tcW w:w="0" w:type="auto"/>
            <w:vMerge/>
          </w:tcPr>
          <w:p w14:paraId="5831DD8A" w14:textId="77777777" w:rsidR="00527041" w:rsidRPr="00340914" w:rsidRDefault="00527041" w:rsidP="00AC2A7A">
            <w:pPr>
              <w:pStyle w:val="TAC"/>
              <w:rPr>
                <w:rFonts w:cs="Arial"/>
              </w:rPr>
            </w:pPr>
          </w:p>
        </w:tc>
        <w:tc>
          <w:tcPr>
            <w:tcW w:w="0" w:type="auto"/>
            <w:vMerge/>
          </w:tcPr>
          <w:p w14:paraId="0C0CD8B1" w14:textId="77777777" w:rsidR="00527041" w:rsidRPr="00340914" w:rsidRDefault="00527041" w:rsidP="00AC2A7A">
            <w:pPr>
              <w:pStyle w:val="TAC"/>
              <w:rPr>
                <w:rFonts w:cs="Arial"/>
              </w:rPr>
            </w:pPr>
          </w:p>
        </w:tc>
        <w:tc>
          <w:tcPr>
            <w:tcW w:w="0" w:type="auto"/>
          </w:tcPr>
          <w:p w14:paraId="63E1C4CE" w14:textId="77777777" w:rsidR="00527041" w:rsidRPr="00340914" w:rsidRDefault="00527041" w:rsidP="00AC2A7A">
            <w:pPr>
              <w:pStyle w:val="TAC"/>
              <w:rPr>
                <w:rFonts w:cs="Arial"/>
              </w:rPr>
            </w:pPr>
            <w:r w:rsidRPr="00340914">
              <w:rPr>
                <w:rFonts w:cs="Arial"/>
              </w:rPr>
              <w:t>AWGN</w:t>
            </w:r>
          </w:p>
        </w:tc>
        <w:tc>
          <w:tcPr>
            <w:tcW w:w="0" w:type="auto"/>
          </w:tcPr>
          <w:p w14:paraId="6748101D" w14:textId="77777777" w:rsidR="00527041" w:rsidRPr="00340914" w:rsidRDefault="00527041" w:rsidP="00AC2A7A">
            <w:pPr>
              <w:pStyle w:val="TAC"/>
              <w:rPr>
                <w:rFonts w:cs="Arial"/>
              </w:rPr>
            </w:pPr>
            <w:r w:rsidRPr="00340914">
              <w:rPr>
                <w:rFonts w:cs="Arial"/>
              </w:rPr>
              <w:t>1340 Hz</w:t>
            </w:r>
          </w:p>
        </w:tc>
        <w:tc>
          <w:tcPr>
            <w:tcW w:w="0" w:type="auto"/>
          </w:tcPr>
          <w:p w14:paraId="529F1D59" w14:textId="77777777" w:rsidR="00527041" w:rsidRPr="00340914" w:rsidRDefault="00527041" w:rsidP="00AC2A7A">
            <w:pPr>
              <w:pStyle w:val="TAC"/>
              <w:rPr>
                <w:rFonts w:cs="Arial"/>
              </w:rPr>
            </w:pPr>
            <w:r w:rsidRPr="00340914">
              <w:rPr>
                <w:rFonts w:cs="Arial"/>
              </w:rPr>
              <w:t>-15.9</w:t>
            </w:r>
          </w:p>
        </w:tc>
        <w:tc>
          <w:tcPr>
            <w:tcW w:w="0" w:type="auto"/>
          </w:tcPr>
          <w:p w14:paraId="3D35BFFD" w14:textId="77777777" w:rsidR="00527041" w:rsidRPr="00340914" w:rsidRDefault="00527041" w:rsidP="00AC2A7A">
            <w:pPr>
              <w:pStyle w:val="TAC"/>
              <w:rPr>
                <w:rFonts w:cs="Arial"/>
              </w:rPr>
            </w:pPr>
            <w:r w:rsidRPr="00340914">
              <w:rPr>
                <w:rFonts w:cs="Arial"/>
              </w:rPr>
              <w:t>-15.5</w:t>
            </w:r>
          </w:p>
        </w:tc>
        <w:tc>
          <w:tcPr>
            <w:tcW w:w="0" w:type="auto"/>
          </w:tcPr>
          <w:p w14:paraId="521332E3" w14:textId="77777777" w:rsidR="00527041" w:rsidRPr="00340914" w:rsidRDefault="00527041" w:rsidP="00AC2A7A">
            <w:pPr>
              <w:pStyle w:val="TAC"/>
              <w:rPr>
                <w:rFonts w:cs="Arial"/>
              </w:rPr>
            </w:pPr>
            <w:r w:rsidRPr="00340914">
              <w:rPr>
                <w:rFonts w:cs="Arial"/>
              </w:rPr>
              <w:t>-17.8</w:t>
            </w:r>
          </w:p>
        </w:tc>
        <w:tc>
          <w:tcPr>
            <w:tcW w:w="0" w:type="auto"/>
          </w:tcPr>
          <w:p w14:paraId="45941079" w14:textId="77777777" w:rsidR="00527041" w:rsidRPr="00340914" w:rsidRDefault="00527041" w:rsidP="00AC2A7A">
            <w:pPr>
              <w:pStyle w:val="TAC"/>
              <w:rPr>
                <w:rFonts w:cs="Arial"/>
              </w:rPr>
            </w:pPr>
            <w:r w:rsidRPr="00340914">
              <w:rPr>
                <w:rFonts w:cs="Arial"/>
              </w:rPr>
              <w:t>-17.8</w:t>
            </w:r>
          </w:p>
        </w:tc>
      </w:tr>
      <w:tr w:rsidR="00527041" w:rsidRPr="00340914" w14:paraId="467E62A7" w14:textId="77777777" w:rsidTr="00AC2A7A">
        <w:trPr>
          <w:jc w:val="center"/>
        </w:trPr>
        <w:tc>
          <w:tcPr>
            <w:tcW w:w="0" w:type="auto"/>
            <w:vMerge/>
          </w:tcPr>
          <w:p w14:paraId="6D5DBE32" w14:textId="77777777" w:rsidR="00527041" w:rsidRPr="00340914" w:rsidRDefault="00527041" w:rsidP="00AC2A7A">
            <w:pPr>
              <w:pStyle w:val="TAC"/>
              <w:rPr>
                <w:rFonts w:cs="Arial"/>
              </w:rPr>
            </w:pPr>
          </w:p>
        </w:tc>
        <w:tc>
          <w:tcPr>
            <w:tcW w:w="0" w:type="auto"/>
            <w:vMerge w:val="restart"/>
          </w:tcPr>
          <w:p w14:paraId="40567B3A" w14:textId="77777777" w:rsidR="00527041" w:rsidRPr="00340914" w:rsidRDefault="00527041" w:rsidP="00AC2A7A">
            <w:pPr>
              <w:pStyle w:val="TAC"/>
              <w:rPr>
                <w:rFonts w:cs="Arial"/>
              </w:rPr>
            </w:pPr>
            <w:r w:rsidRPr="00340914">
              <w:rPr>
                <w:rFonts w:cs="Arial"/>
              </w:rPr>
              <w:t>8</w:t>
            </w:r>
          </w:p>
        </w:tc>
        <w:tc>
          <w:tcPr>
            <w:tcW w:w="0" w:type="auto"/>
          </w:tcPr>
          <w:p w14:paraId="50C22BAC" w14:textId="77777777" w:rsidR="00527041" w:rsidRPr="00340914" w:rsidRDefault="00527041" w:rsidP="00AC2A7A">
            <w:pPr>
              <w:pStyle w:val="TAC"/>
              <w:rPr>
                <w:rFonts w:cs="Arial"/>
              </w:rPr>
            </w:pPr>
            <w:r w:rsidRPr="00340914">
              <w:rPr>
                <w:rFonts w:cs="Arial"/>
              </w:rPr>
              <w:t>AWGN</w:t>
            </w:r>
          </w:p>
        </w:tc>
        <w:tc>
          <w:tcPr>
            <w:tcW w:w="0" w:type="auto"/>
          </w:tcPr>
          <w:p w14:paraId="441249E3" w14:textId="77777777" w:rsidR="00527041" w:rsidRPr="00340914" w:rsidRDefault="00527041" w:rsidP="00AC2A7A">
            <w:pPr>
              <w:pStyle w:val="TAC"/>
              <w:rPr>
                <w:rFonts w:cs="Arial"/>
              </w:rPr>
            </w:pPr>
            <w:r w:rsidRPr="00340914">
              <w:rPr>
                <w:rFonts w:cs="Arial"/>
              </w:rPr>
              <w:t>0</w:t>
            </w:r>
          </w:p>
        </w:tc>
        <w:tc>
          <w:tcPr>
            <w:tcW w:w="0" w:type="auto"/>
          </w:tcPr>
          <w:p w14:paraId="0CA97298" w14:textId="77777777" w:rsidR="00527041" w:rsidRPr="00340914" w:rsidRDefault="00527041" w:rsidP="00AC2A7A">
            <w:pPr>
              <w:pStyle w:val="TAC"/>
              <w:rPr>
                <w:rFonts w:cs="Arial"/>
              </w:rPr>
            </w:pPr>
            <w:r w:rsidRPr="00340914">
              <w:rPr>
                <w:rFonts w:cs="Arial"/>
              </w:rPr>
              <w:t>-19.3</w:t>
            </w:r>
          </w:p>
        </w:tc>
        <w:tc>
          <w:tcPr>
            <w:tcW w:w="0" w:type="auto"/>
          </w:tcPr>
          <w:p w14:paraId="5B9DDEA0" w14:textId="77777777" w:rsidR="00527041" w:rsidRPr="00340914" w:rsidRDefault="00527041" w:rsidP="00AC2A7A">
            <w:pPr>
              <w:pStyle w:val="TAC"/>
              <w:rPr>
                <w:rFonts w:cs="Arial"/>
              </w:rPr>
            </w:pPr>
            <w:r w:rsidRPr="00340914">
              <w:rPr>
                <w:rFonts w:cs="Arial"/>
              </w:rPr>
              <w:t>-19.1</w:t>
            </w:r>
          </w:p>
        </w:tc>
        <w:tc>
          <w:tcPr>
            <w:tcW w:w="0" w:type="auto"/>
          </w:tcPr>
          <w:p w14:paraId="52727CCF" w14:textId="77777777" w:rsidR="00527041" w:rsidRPr="00340914" w:rsidRDefault="00527041" w:rsidP="00AC2A7A">
            <w:pPr>
              <w:pStyle w:val="TAC"/>
              <w:rPr>
                <w:rFonts w:cs="Arial"/>
              </w:rPr>
            </w:pPr>
            <w:r w:rsidRPr="00340914">
              <w:rPr>
                <w:rFonts w:cs="Arial"/>
              </w:rPr>
              <w:t>-20.9</w:t>
            </w:r>
          </w:p>
        </w:tc>
        <w:tc>
          <w:tcPr>
            <w:tcW w:w="0" w:type="auto"/>
          </w:tcPr>
          <w:p w14:paraId="0D2B057E" w14:textId="77777777" w:rsidR="00527041" w:rsidRPr="00340914" w:rsidRDefault="00527041" w:rsidP="00AC2A7A">
            <w:pPr>
              <w:pStyle w:val="TAC"/>
              <w:rPr>
                <w:rFonts w:cs="Arial"/>
              </w:rPr>
            </w:pPr>
            <w:r w:rsidRPr="00340914">
              <w:rPr>
                <w:rFonts w:cs="Arial"/>
              </w:rPr>
              <w:t>-21.0</w:t>
            </w:r>
          </w:p>
        </w:tc>
      </w:tr>
      <w:tr w:rsidR="00527041" w:rsidRPr="00340914" w14:paraId="3D2AAB43" w14:textId="77777777" w:rsidTr="00AC2A7A">
        <w:trPr>
          <w:jc w:val="center"/>
        </w:trPr>
        <w:tc>
          <w:tcPr>
            <w:tcW w:w="0" w:type="auto"/>
            <w:vMerge/>
          </w:tcPr>
          <w:p w14:paraId="799B7D20" w14:textId="77777777" w:rsidR="00527041" w:rsidRPr="00340914" w:rsidRDefault="00527041" w:rsidP="00AC2A7A">
            <w:pPr>
              <w:pStyle w:val="TAC"/>
              <w:rPr>
                <w:rFonts w:cs="Arial"/>
              </w:rPr>
            </w:pPr>
          </w:p>
        </w:tc>
        <w:tc>
          <w:tcPr>
            <w:tcW w:w="0" w:type="auto"/>
            <w:vMerge/>
          </w:tcPr>
          <w:p w14:paraId="5D1C3A5F" w14:textId="77777777" w:rsidR="00527041" w:rsidRPr="00340914" w:rsidRDefault="00527041" w:rsidP="00AC2A7A">
            <w:pPr>
              <w:pStyle w:val="TAC"/>
              <w:rPr>
                <w:rFonts w:cs="Arial"/>
              </w:rPr>
            </w:pPr>
          </w:p>
        </w:tc>
        <w:tc>
          <w:tcPr>
            <w:tcW w:w="0" w:type="auto"/>
          </w:tcPr>
          <w:p w14:paraId="1EF83132"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p>
        </w:tc>
        <w:tc>
          <w:tcPr>
            <w:tcW w:w="0" w:type="auto"/>
          </w:tcPr>
          <w:p w14:paraId="3284071C" w14:textId="77777777" w:rsidR="00527041" w:rsidRPr="00340914" w:rsidRDefault="00527041" w:rsidP="00AC2A7A">
            <w:pPr>
              <w:pStyle w:val="TAC"/>
              <w:rPr>
                <w:rFonts w:cs="Arial"/>
              </w:rPr>
            </w:pPr>
            <w:r w:rsidRPr="00340914">
              <w:rPr>
                <w:rFonts w:cs="Arial"/>
              </w:rPr>
              <w:t>270 Hz</w:t>
            </w:r>
          </w:p>
        </w:tc>
        <w:tc>
          <w:tcPr>
            <w:tcW w:w="0" w:type="auto"/>
          </w:tcPr>
          <w:p w14:paraId="0E117CA4" w14:textId="77777777" w:rsidR="00527041" w:rsidRPr="00340914" w:rsidRDefault="00527041" w:rsidP="00AC2A7A">
            <w:pPr>
              <w:pStyle w:val="TAC"/>
              <w:rPr>
                <w:rFonts w:cs="Arial"/>
              </w:rPr>
            </w:pPr>
            <w:r w:rsidRPr="00340914">
              <w:rPr>
                <w:rFonts w:cs="Arial"/>
              </w:rPr>
              <w:t>-15.6</w:t>
            </w:r>
          </w:p>
        </w:tc>
        <w:tc>
          <w:tcPr>
            <w:tcW w:w="0" w:type="auto"/>
          </w:tcPr>
          <w:p w14:paraId="4FE74D49" w14:textId="77777777" w:rsidR="00527041" w:rsidRPr="00340914" w:rsidRDefault="00527041" w:rsidP="00AC2A7A">
            <w:pPr>
              <w:pStyle w:val="TAC"/>
              <w:rPr>
                <w:rFonts w:cs="Arial"/>
              </w:rPr>
            </w:pPr>
            <w:r w:rsidRPr="00340914">
              <w:rPr>
                <w:rFonts w:cs="Arial"/>
              </w:rPr>
              <w:t>-15.1</w:t>
            </w:r>
          </w:p>
        </w:tc>
        <w:tc>
          <w:tcPr>
            <w:tcW w:w="0" w:type="auto"/>
          </w:tcPr>
          <w:p w14:paraId="778CBBB6" w14:textId="77777777" w:rsidR="00527041" w:rsidRPr="00340914" w:rsidRDefault="00527041" w:rsidP="00AC2A7A">
            <w:pPr>
              <w:pStyle w:val="TAC"/>
              <w:rPr>
                <w:rFonts w:cs="Arial"/>
              </w:rPr>
            </w:pPr>
            <w:r w:rsidRPr="00340914">
              <w:rPr>
                <w:rFonts w:cs="Arial"/>
              </w:rPr>
              <w:t>-17.0</w:t>
            </w:r>
          </w:p>
        </w:tc>
        <w:tc>
          <w:tcPr>
            <w:tcW w:w="0" w:type="auto"/>
          </w:tcPr>
          <w:p w14:paraId="6D0A3F48" w14:textId="77777777" w:rsidR="00527041" w:rsidRPr="00340914" w:rsidRDefault="00527041" w:rsidP="00AC2A7A">
            <w:pPr>
              <w:pStyle w:val="TAC"/>
              <w:rPr>
                <w:rFonts w:cs="Arial"/>
              </w:rPr>
            </w:pPr>
            <w:r w:rsidRPr="00340914">
              <w:rPr>
                <w:rFonts w:cs="Arial"/>
              </w:rPr>
              <w:t>-17.0</w:t>
            </w:r>
          </w:p>
        </w:tc>
      </w:tr>
      <w:tr w:rsidR="00527041" w:rsidRPr="00340914" w14:paraId="4B9625BB" w14:textId="77777777" w:rsidTr="00AC2A7A">
        <w:trPr>
          <w:jc w:val="center"/>
        </w:trPr>
        <w:tc>
          <w:tcPr>
            <w:tcW w:w="0" w:type="auto"/>
            <w:vMerge/>
          </w:tcPr>
          <w:p w14:paraId="28F8F7CB" w14:textId="77777777" w:rsidR="00527041" w:rsidRPr="00340914" w:rsidRDefault="00527041" w:rsidP="00AC2A7A">
            <w:pPr>
              <w:pStyle w:val="TAC"/>
              <w:rPr>
                <w:rFonts w:cs="Arial"/>
              </w:rPr>
            </w:pPr>
          </w:p>
        </w:tc>
        <w:tc>
          <w:tcPr>
            <w:tcW w:w="0" w:type="auto"/>
            <w:vMerge/>
          </w:tcPr>
          <w:p w14:paraId="7246E10A" w14:textId="77777777" w:rsidR="00527041" w:rsidRPr="00340914" w:rsidRDefault="00527041" w:rsidP="00AC2A7A">
            <w:pPr>
              <w:pStyle w:val="TAC"/>
              <w:rPr>
                <w:rFonts w:cs="Arial"/>
              </w:rPr>
            </w:pPr>
          </w:p>
        </w:tc>
        <w:tc>
          <w:tcPr>
            <w:tcW w:w="0" w:type="auto"/>
          </w:tcPr>
          <w:p w14:paraId="2434229D" w14:textId="77777777" w:rsidR="00527041" w:rsidRPr="00340914" w:rsidRDefault="00527041" w:rsidP="00AC2A7A">
            <w:pPr>
              <w:pStyle w:val="TAC"/>
              <w:rPr>
                <w:rFonts w:cs="Arial"/>
              </w:rPr>
            </w:pPr>
            <w:r w:rsidRPr="00340914">
              <w:rPr>
                <w:rFonts w:cs="Arial"/>
              </w:rPr>
              <w:t>AWGN</w:t>
            </w:r>
          </w:p>
        </w:tc>
        <w:tc>
          <w:tcPr>
            <w:tcW w:w="0" w:type="auto"/>
          </w:tcPr>
          <w:p w14:paraId="7F209CC0" w14:textId="77777777" w:rsidR="00527041" w:rsidRPr="00340914" w:rsidRDefault="00527041" w:rsidP="00AC2A7A">
            <w:pPr>
              <w:pStyle w:val="TAC"/>
              <w:rPr>
                <w:rFonts w:cs="Arial"/>
              </w:rPr>
            </w:pPr>
            <w:r w:rsidRPr="00340914">
              <w:rPr>
                <w:rFonts w:cs="Arial"/>
              </w:rPr>
              <w:t>625 Hz</w:t>
            </w:r>
          </w:p>
        </w:tc>
        <w:tc>
          <w:tcPr>
            <w:tcW w:w="0" w:type="auto"/>
          </w:tcPr>
          <w:p w14:paraId="212A690A" w14:textId="77777777" w:rsidR="00527041" w:rsidRPr="00340914" w:rsidRDefault="00527041" w:rsidP="00AC2A7A">
            <w:pPr>
              <w:pStyle w:val="TAC"/>
              <w:rPr>
                <w:rFonts w:cs="Arial"/>
              </w:rPr>
            </w:pPr>
            <w:r w:rsidRPr="00340914">
              <w:rPr>
                <w:rFonts w:cs="Arial"/>
              </w:rPr>
              <w:t>-17.7</w:t>
            </w:r>
          </w:p>
        </w:tc>
        <w:tc>
          <w:tcPr>
            <w:tcW w:w="0" w:type="auto"/>
          </w:tcPr>
          <w:p w14:paraId="730C5EB3" w14:textId="77777777" w:rsidR="00527041" w:rsidRPr="00340914" w:rsidRDefault="00527041" w:rsidP="00AC2A7A">
            <w:pPr>
              <w:pStyle w:val="TAC"/>
              <w:rPr>
                <w:rFonts w:cs="Arial"/>
              </w:rPr>
            </w:pPr>
            <w:r w:rsidRPr="00340914">
              <w:rPr>
                <w:rFonts w:cs="Arial"/>
              </w:rPr>
              <w:t>-17.4</w:t>
            </w:r>
          </w:p>
        </w:tc>
        <w:tc>
          <w:tcPr>
            <w:tcW w:w="0" w:type="auto"/>
          </w:tcPr>
          <w:p w14:paraId="3C99F077" w14:textId="77777777" w:rsidR="00527041" w:rsidRPr="00340914" w:rsidRDefault="00527041" w:rsidP="00AC2A7A">
            <w:pPr>
              <w:pStyle w:val="TAC"/>
              <w:rPr>
                <w:rFonts w:cs="Arial"/>
              </w:rPr>
            </w:pPr>
            <w:r w:rsidRPr="00340914">
              <w:rPr>
                <w:rFonts w:cs="Arial"/>
              </w:rPr>
              <w:t>-19.3</w:t>
            </w:r>
          </w:p>
        </w:tc>
        <w:tc>
          <w:tcPr>
            <w:tcW w:w="0" w:type="auto"/>
          </w:tcPr>
          <w:p w14:paraId="78AACD62" w14:textId="77777777" w:rsidR="00527041" w:rsidRPr="00340914" w:rsidRDefault="00527041" w:rsidP="00AC2A7A">
            <w:pPr>
              <w:pStyle w:val="TAC"/>
              <w:rPr>
                <w:rFonts w:cs="Arial"/>
              </w:rPr>
            </w:pPr>
            <w:r w:rsidRPr="00340914">
              <w:rPr>
                <w:rFonts w:cs="Arial"/>
              </w:rPr>
              <w:t>-19.4</w:t>
            </w:r>
          </w:p>
        </w:tc>
      </w:tr>
      <w:tr w:rsidR="00527041" w:rsidRPr="00340914" w14:paraId="6A8A9D5D" w14:textId="77777777" w:rsidTr="00AC2A7A">
        <w:trPr>
          <w:jc w:val="center"/>
        </w:trPr>
        <w:tc>
          <w:tcPr>
            <w:tcW w:w="0" w:type="auto"/>
            <w:vMerge/>
          </w:tcPr>
          <w:p w14:paraId="5A325DF5" w14:textId="77777777" w:rsidR="00527041" w:rsidRPr="00340914" w:rsidRDefault="00527041" w:rsidP="00AC2A7A">
            <w:pPr>
              <w:pStyle w:val="TAC"/>
              <w:rPr>
                <w:rFonts w:cs="Arial"/>
              </w:rPr>
            </w:pPr>
          </w:p>
        </w:tc>
        <w:tc>
          <w:tcPr>
            <w:tcW w:w="0" w:type="auto"/>
            <w:vMerge/>
          </w:tcPr>
          <w:p w14:paraId="594B76D7" w14:textId="77777777" w:rsidR="00527041" w:rsidRPr="00340914" w:rsidRDefault="00527041" w:rsidP="00AC2A7A">
            <w:pPr>
              <w:pStyle w:val="TAC"/>
              <w:rPr>
                <w:rFonts w:cs="Arial"/>
              </w:rPr>
            </w:pPr>
          </w:p>
        </w:tc>
        <w:tc>
          <w:tcPr>
            <w:tcW w:w="0" w:type="auto"/>
          </w:tcPr>
          <w:p w14:paraId="3F1AF318" w14:textId="77777777" w:rsidR="00527041" w:rsidRPr="00340914" w:rsidRDefault="00527041" w:rsidP="00AC2A7A">
            <w:pPr>
              <w:pStyle w:val="TAC"/>
              <w:rPr>
                <w:rFonts w:cs="Arial"/>
              </w:rPr>
            </w:pPr>
            <w:r w:rsidRPr="00340914">
              <w:rPr>
                <w:rFonts w:cs="Arial"/>
              </w:rPr>
              <w:t>AWGN</w:t>
            </w:r>
          </w:p>
        </w:tc>
        <w:tc>
          <w:tcPr>
            <w:tcW w:w="0" w:type="auto"/>
          </w:tcPr>
          <w:p w14:paraId="07ECA328" w14:textId="77777777" w:rsidR="00527041" w:rsidRPr="00340914" w:rsidRDefault="00527041" w:rsidP="00AC2A7A">
            <w:pPr>
              <w:pStyle w:val="TAC"/>
              <w:rPr>
                <w:rFonts w:cs="Arial"/>
              </w:rPr>
            </w:pPr>
            <w:r w:rsidRPr="00340914">
              <w:rPr>
                <w:rFonts w:cs="Arial"/>
              </w:rPr>
              <w:t>1340 Hz</w:t>
            </w:r>
          </w:p>
        </w:tc>
        <w:tc>
          <w:tcPr>
            <w:tcW w:w="0" w:type="auto"/>
          </w:tcPr>
          <w:p w14:paraId="1C3BFB4B" w14:textId="77777777" w:rsidR="00527041" w:rsidRPr="00340914" w:rsidRDefault="00527041" w:rsidP="00AC2A7A">
            <w:pPr>
              <w:pStyle w:val="TAC"/>
              <w:rPr>
                <w:rFonts w:cs="Arial"/>
              </w:rPr>
            </w:pPr>
            <w:r w:rsidRPr="00340914">
              <w:rPr>
                <w:rFonts w:cs="Arial"/>
              </w:rPr>
              <w:t>-18.7</w:t>
            </w:r>
          </w:p>
        </w:tc>
        <w:tc>
          <w:tcPr>
            <w:tcW w:w="0" w:type="auto"/>
          </w:tcPr>
          <w:p w14:paraId="442423D8" w14:textId="77777777" w:rsidR="00527041" w:rsidRPr="00340914" w:rsidRDefault="00527041" w:rsidP="00AC2A7A">
            <w:pPr>
              <w:pStyle w:val="TAC"/>
              <w:rPr>
                <w:rFonts w:cs="Arial"/>
              </w:rPr>
            </w:pPr>
            <w:r w:rsidRPr="00340914">
              <w:rPr>
                <w:rFonts w:cs="Arial"/>
              </w:rPr>
              <w:t>-18.4</w:t>
            </w:r>
          </w:p>
        </w:tc>
        <w:tc>
          <w:tcPr>
            <w:tcW w:w="0" w:type="auto"/>
          </w:tcPr>
          <w:p w14:paraId="397FE6C4" w14:textId="77777777" w:rsidR="00527041" w:rsidRPr="00340914" w:rsidRDefault="00527041" w:rsidP="00AC2A7A">
            <w:pPr>
              <w:pStyle w:val="TAC"/>
              <w:rPr>
                <w:rFonts w:cs="Arial"/>
              </w:rPr>
            </w:pPr>
            <w:r w:rsidRPr="00340914">
              <w:rPr>
                <w:rFonts w:cs="Arial"/>
              </w:rPr>
              <w:t>-20.5</w:t>
            </w:r>
          </w:p>
        </w:tc>
        <w:tc>
          <w:tcPr>
            <w:tcW w:w="0" w:type="auto"/>
          </w:tcPr>
          <w:p w14:paraId="7AC4CA1C" w14:textId="77777777" w:rsidR="00527041" w:rsidRPr="00340914" w:rsidRDefault="00527041" w:rsidP="00AC2A7A">
            <w:pPr>
              <w:pStyle w:val="TAC"/>
              <w:rPr>
                <w:rFonts w:cs="Arial"/>
              </w:rPr>
            </w:pPr>
            <w:r w:rsidRPr="00340914">
              <w:rPr>
                <w:rFonts w:cs="Arial"/>
              </w:rPr>
              <w:t>-20.5</w:t>
            </w:r>
          </w:p>
        </w:tc>
      </w:tr>
    </w:tbl>
    <w:p w14:paraId="62C3E91A" w14:textId="77777777" w:rsidR="00527041" w:rsidRPr="00340914" w:rsidRDefault="00527041" w:rsidP="00527041"/>
    <w:p w14:paraId="10D26F01" w14:textId="77777777" w:rsidR="00527041" w:rsidRPr="00340914" w:rsidRDefault="00527041" w:rsidP="00527041">
      <w:pPr>
        <w:pStyle w:val="TH"/>
      </w:pPr>
      <w:r w:rsidRPr="00340914">
        <w:lastRenderedPageBreak/>
        <w:t xml:space="preserve">Table 8.4.2.1-3 PRACH missed detection requirements for </w:t>
      </w:r>
      <w:r w:rsidRPr="00340914">
        <w:rPr>
          <w:rFonts w:hint="eastAsia"/>
          <w:lang w:eastAsia="zh-CN"/>
        </w:rPr>
        <w:t xml:space="preserve">coverage </w:t>
      </w:r>
      <w:r w:rsidRPr="00340914">
        <w:rPr>
          <w:lang w:eastAsia="zh-CN"/>
        </w:rPr>
        <w:t>enhancement</w:t>
      </w:r>
      <w:r w:rsidRPr="00340914">
        <w:t xml:space="preserve"> (</w:t>
      </w:r>
      <w:r w:rsidRPr="00340914">
        <w:rPr>
          <w:rFonts w:eastAsia="ＭＳ 明朝"/>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527041" w:rsidRPr="00340914" w14:paraId="5DD76BD4" w14:textId="77777777" w:rsidTr="00AC2A7A">
        <w:trPr>
          <w:trHeight w:val="20"/>
        </w:trPr>
        <w:tc>
          <w:tcPr>
            <w:tcW w:w="0" w:type="auto"/>
            <w:vMerge w:val="restart"/>
          </w:tcPr>
          <w:p w14:paraId="73F923B2" w14:textId="77777777" w:rsidR="00527041" w:rsidRPr="00340914" w:rsidRDefault="00527041" w:rsidP="00AC2A7A">
            <w:pPr>
              <w:pStyle w:val="TAH"/>
              <w:rPr>
                <w:rFonts w:cs="Arial"/>
                <w:lang w:eastAsia="ja-JP"/>
              </w:rPr>
            </w:pPr>
            <w:r w:rsidRPr="00340914">
              <w:rPr>
                <w:rFonts w:cs="Arial"/>
                <w:lang w:eastAsia="ja-JP"/>
              </w:rPr>
              <w:t>Number of TX antennas</w:t>
            </w:r>
          </w:p>
        </w:tc>
        <w:tc>
          <w:tcPr>
            <w:tcW w:w="0" w:type="auto"/>
            <w:vMerge w:val="restart"/>
          </w:tcPr>
          <w:p w14:paraId="37DB558E" w14:textId="77777777" w:rsidR="00527041" w:rsidRPr="00340914" w:rsidRDefault="00527041" w:rsidP="00AC2A7A">
            <w:pPr>
              <w:pStyle w:val="TAH"/>
              <w:rPr>
                <w:rFonts w:cs="Arial"/>
                <w:lang w:eastAsia="ja-JP"/>
              </w:rPr>
            </w:pPr>
            <w:r w:rsidRPr="00340914">
              <w:rPr>
                <w:rFonts w:cs="Arial"/>
                <w:lang w:eastAsia="ja-JP"/>
              </w:rPr>
              <w:t>Number of RX antennas</w:t>
            </w:r>
          </w:p>
        </w:tc>
        <w:tc>
          <w:tcPr>
            <w:tcW w:w="2014" w:type="dxa"/>
            <w:vMerge w:val="restart"/>
          </w:tcPr>
          <w:p w14:paraId="746E0605" w14:textId="77777777" w:rsidR="00527041" w:rsidRPr="00340914" w:rsidRDefault="00527041" w:rsidP="00AC2A7A">
            <w:pPr>
              <w:pStyle w:val="TAH"/>
              <w:rPr>
                <w:rFonts w:cs="Arial"/>
                <w:lang w:val="fr-FR" w:eastAsia="ja-JP"/>
              </w:rPr>
            </w:pPr>
            <w:r w:rsidRPr="00340914">
              <w:rPr>
                <w:rFonts w:cs="Arial"/>
                <w:lang w:val="fr-FR" w:eastAsia="ja-JP"/>
              </w:rPr>
              <w:t>Propagation conditions and</w:t>
            </w:r>
          </w:p>
          <w:p w14:paraId="3BE9DB10" w14:textId="77777777" w:rsidR="00527041" w:rsidRPr="00340914" w:rsidRDefault="00527041" w:rsidP="00AC2A7A">
            <w:pPr>
              <w:pStyle w:val="TAH"/>
              <w:rPr>
                <w:rFonts w:cs="Arial"/>
                <w:lang w:val="fr-FR" w:eastAsia="ja-JP"/>
              </w:rPr>
            </w:pPr>
            <w:r w:rsidRPr="00340914">
              <w:rPr>
                <w:rFonts w:cs="Arial"/>
                <w:lang w:val="fr-FR" w:eastAsia="ja-JP"/>
              </w:rPr>
              <w:t>correlation matrix (Annex B)</w:t>
            </w:r>
          </w:p>
        </w:tc>
        <w:tc>
          <w:tcPr>
            <w:tcW w:w="1127" w:type="dxa"/>
            <w:vMerge w:val="restart"/>
          </w:tcPr>
          <w:p w14:paraId="1585C85C" w14:textId="77777777" w:rsidR="00527041" w:rsidRPr="00340914" w:rsidRDefault="00527041" w:rsidP="00AC2A7A">
            <w:pPr>
              <w:pStyle w:val="TAH"/>
              <w:rPr>
                <w:rFonts w:cs="Arial"/>
                <w:lang w:eastAsia="ja-JP"/>
              </w:rPr>
            </w:pPr>
            <w:r w:rsidRPr="00340914">
              <w:rPr>
                <w:rFonts w:cs="Arial"/>
                <w:lang w:eastAsia="ja-JP"/>
              </w:rPr>
              <w:t>Frequency offset</w:t>
            </w:r>
          </w:p>
        </w:tc>
        <w:tc>
          <w:tcPr>
            <w:tcW w:w="1768" w:type="dxa"/>
            <w:vMerge w:val="restart"/>
          </w:tcPr>
          <w:p w14:paraId="48643934" w14:textId="77777777" w:rsidR="00527041" w:rsidRPr="00340914" w:rsidRDefault="00527041" w:rsidP="00AC2A7A">
            <w:pPr>
              <w:pStyle w:val="TAH"/>
              <w:rPr>
                <w:rFonts w:cs="Arial"/>
                <w:lang w:eastAsia="ja-JP"/>
              </w:rPr>
            </w:pPr>
            <w:r w:rsidRPr="00340914">
              <w:rPr>
                <w:rFonts w:cs="Arial"/>
                <w:bCs/>
                <w:lang w:eastAsia="ja-JP"/>
              </w:rPr>
              <w:t>Number of Repetitions</w:t>
            </w:r>
          </w:p>
        </w:tc>
        <w:tc>
          <w:tcPr>
            <w:tcW w:w="0" w:type="auto"/>
            <w:gridSpan w:val="4"/>
          </w:tcPr>
          <w:p w14:paraId="47F35A2E" w14:textId="77777777" w:rsidR="00527041" w:rsidRPr="00340914" w:rsidRDefault="00527041" w:rsidP="00AC2A7A">
            <w:pPr>
              <w:pStyle w:val="TAH"/>
              <w:rPr>
                <w:rFonts w:cs="Arial"/>
                <w:lang w:eastAsia="ja-JP"/>
              </w:rPr>
            </w:pPr>
            <w:r w:rsidRPr="00340914">
              <w:rPr>
                <w:rFonts w:cs="Arial"/>
                <w:lang w:eastAsia="ja-JP"/>
              </w:rPr>
              <w:t>SNR [dB]</w:t>
            </w:r>
          </w:p>
        </w:tc>
      </w:tr>
      <w:tr w:rsidR="00527041" w:rsidRPr="00340914" w14:paraId="47CD4E86" w14:textId="77777777" w:rsidTr="00AC2A7A">
        <w:trPr>
          <w:trHeight w:val="20"/>
        </w:trPr>
        <w:tc>
          <w:tcPr>
            <w:tcW w:w="0" w:type="auto"/>
            <w:vMerge/>
          </w:tcPr>
          <w:p w14:paraId="2C508B0B" w14:textId="77777777" w:rsidR="00527041" w:rsidRPr="00340914" w:rsidRDefault="00527041" w:rsidP="00AC2A7A">
            <w:pPr>
              <w:pStyle w:val="TAH"/>
              <w:rPr>
                <w:rFonts w:cs="Arial"/>
                <w:lang w:eastAsia="ja-JP"/>
              </w:rPr>
            </w:pPr>
          </w:p>
        </w:tc>
        <w:tc>
          <w:tcPr>
            <w:tcW w:w="0" w:type="auto"/>
            <w:vMerge/>
          </w:tcPr>
          <w:p w14:paraId="28F2F579" w14:textId="77777777" w:rsidR="00527041" w:rsidRPr="00340914" w:rsidRDefault="00527041" w:rsidP="00AC2A7A">
            <w:pPr>
              <w:pStyle w:val="TAH"/>
              <w:rPr>
                <w:rFonts w:cs="Arial"/>
                <w:lang w:eastAsia="ja-JP"/>
              </w:rPr>
            </w:pPr>
          </w:p>
        </w:tc>
        <w:tc>
          <w:tcPr>
            <w:tcW w:w="2014" w:type="dxa"/>
            <w:vMerge/>
          </w:tcPr>
          <w:p w14:paraId="0BBFD995" w14:textId="77777777" w:rsidR="00527041" w:rsidRPr="00340914" w:rsidRDefault="00527041" w:rsidP="00AC2A7A">
            <w:pPr>
              <w:pStyle w:val="TAH"/>
              <w:rPr>
                <w:rFonts w:cs="Arial"/>
                <w:lang w:eastAsia="ja-JP"/>
              </w:rPr>
            </w:pPr>
          </w:p>
        </w:tc>
        <w:tc>
          <w:tcPr>
            <w:tcW w:w="1127" w:type="dxa"/>
            <w:vMerge/>
          </w:tcPr>
          <w:p w14:paraId="5A0AEC90" w14:textId="77777777" w:rsidR="00527041" w:rsidRPr="00340914" w:rsidRDefault="00527041" w:rsidP="00AC2A7A">
            <w:pPr>
              <w:pStyle w:val="TAH"/>
              <w:rPr>
                <w:rFonts w:cs="Arial"/>
                <w:lang w:eastAsia="ja-JP"/>
              </w:rPr>
            </w:pPr>
          </w:p>
        </w:tc>
        <w:tc>
          <w:tcPr>
            <w:tcW w:w="1768" w:type="dxa"/>
            <w:vMerge/>
          </w:tcPr>
          <w:p w14:paraId="70223C6E" w14:textId="77777777" w:rsidR="00527041" w:rsidRPr="00340914" w:rsidRDefault="00527041" w:rsidP="00AC2A7A">
            <w:pPr>
              <w:pStyle w:val="TAH"/>
              <w:rPr>
                <w:rFonts w:cs="Arial"/>
                <w:lang w:eastAsia="ja-JP"/>
              </w:rPr>
            </w:pPr>
          </w:p>
        </w:tc>
        <w:tc>
          <w:tcPr>
            <w:tcW w:w="0" w:type="auto"/>
          </w:tcPr>
          <w:p w14:paraId="6C754C48" w14:textId="77777777" w:rsidR="00527041" w:rsidRPr="00340914" w:rsidRDefault="00527041" w:rsidP="00AC2A7A">
            <w:pPr>
              <w:pStyle w:val="TAH"/>
              <w:rPr>
                <w:rFonts w:cs="Arial"/>
                <w:lang w:eastAsia="ja-JP"/>
              </w:rPr>
            </w:pPr>
            <w:r w:rsidRPr="00340914">
              <w:rPr>
                <w:rFonts w:cs="Arial"/>
                <w:lang w:eastAsia="ja-JP"/>
              </w:rPr>
              <w:t xml:space="preserve">Burst format 0 </w:t>
            </w:r>
          </w:p>
        </w:tc>
        <w:tc>
          <w:tcPr>
            <w:tcW w:w="0" w:type="auto"/>
          </w:tcPr>
          <w:p w14:paraId="6AFC5DF7" w14:textId="77777777" w:rsidR="00527041" w:rsidRPr="00340914" w:rsidRDefault="00527041" w:rsidP="00AC2A7A">
            <w:pPr>
              <w:pStyle w:val="TAH"/>
              <w:rPr>
                <w:rFonts w:cs="Arial"/>
                <w:lang w:eastAsia="ja-JP"/>
              </w:rPr>
            </w:pPr>
            <w:r w:rsidRPr="00340914">
              <w:rPr>
                <w:rFonts w:cs="Arial"/>
                <w:lang w:eastAsia="ja-JP"/>
              </w:rPr>
              <w:t>Burst format 1</w:t>
            </w:r>
          </w:p>
        </w:tc>
        <w:tc>
          <w:tcPr>
            <w:tcW w:w="0" w:type="auto"/>
          </w:tcPr>
          <w:p w14:paraId="6EADB7A7" w14:textId="77777777" w:rsidR="00527041" w:rsidRPr="00340914" w:rsidRDefault="00527041" w:rsidP="00AC2A7A">
            <w:pPr>
              <w:pStyle w:val="TAH"/>
              <w:rPr>
                <w:rFonts w:cs="Arial"/>
                <w:lang w:eastAsia="ja-JP"/>
              </w:rPr>
            </w:pPr>
            <w:r w:rsidRPr="00340914">
              <w:rPr>
                <w:rFonts w:cs="Arial"/>
                <w:lang w:eastAsia="ja-JP"/>
              </w:rPr>
              <w:t>Burst format 2</w:t>
            </w:r>
          </w:p>
        </w:tc>
        <w:tc>
          <w:tcPr>
            <w:tcW w:w="0" w:type="auto"/>
          </w:tcPr>
          <w:p w14:paraId="196B634D" w14:textId="77777777" w:rsidR="00527041" w:rsidRPr="00340914" w:rsidRDefault="00527041" w:rsidP="00AC2A7A">
            <w:pPr>
              <w:pStyle w:val="TAH"/>
              <w:rPr>
                <w:rFonts w:cs="Arial"/>
                <w:lang w:eastAsia="ja-JP"/>
              </w:rPr>
            </w:pPr>
            <w:r w:rsidRPr="00340914">
              <w:rPr>
                <w:rFonts w:cs="Arial"/>
                <w:lang w:eastAsia="ja-JP"/>
              </w:rPr>
              <w:t>Burst format 3</w:t>
            </w:r>
          </w:p>
        </w:tc>
      </w:tr>
      <w:tr w:rsidR="00527041" w:rsidRPr="00340914" w14:paraId="3BABF525" w14:textId="77777777" w:rsidTr="00AC2A7A">
        <w:trPr>
          <w:trHeight w:val="20"/>
        </w:trPr>
        <w:tc>
          <w:tcPr>
            <w:tcW w:w="0" w:type="auto"/>
            <w:vMerge w:val="restart"/>
          </w:tcPr>
          <w:p w14:paraId="2A4A4472" w14:textId="77777777" w:rsidR="00527041" w:rsidRPr="00340914" w:rsidRDefault="00527041" w:rsidP="00AC2A7A">
            <w:pPr>
              <w:pStyle w:val="TAC"/>
              <w:rPr>
                <w:rFonts w:cs="Arial"/>
                <w:lang w:eastAsia="ja-JP"/>
              </w:rPr>
            </w:pPr>
            <w:r w:rsidRPr="00340914">
              <w:rPr>
                <w:rFonts w:cs="Arial"/>
                <w:lang w:eastAsia="ja-JP"/>
              </w:rPr>
              <w:t>1</w:t>
            </w:r>
          </w:p>
        </w:tc>
        <w:tc>
          <w:tcPr>
            <w:tcW w:w="0" w:type="auto"/>
            <w:vMerge w:val="restart"/>
          </w:tcPr>
          <w:p w14:paraId="7E30941D" w14:textId="77777777" w:rsidR="00527041" w:rsidRPr="00340914" w:rsidRDefault="00527041" w:rsidP="00AC2A7A">
            <w:pPr>
              <w:pStyle w:val="TAC"/>
              <w:rPr>
                <w:rFonts w:cs="Arial"/>
                <w:lang w:eastAsia="ja-JP"/>
              </w:rPr>
            </w:pPr>
            <w:r w:rsidRPr="00340914">
              <w:rPr>
                <w:rFonts w:cs="Arial"/>
                <w:lang w:eastAsia="ja-JP"/>
              </w:rPr>
              <w:t>2</w:t>
            </w:r>
          </w:p>
        </w:tc>
        <w:tc>
          <w:tcPr>
            <w:tcW w:w="2014" w:type="dxa"/>
            <w:vMerge w:val="restart"/>
          </w:tcPr>
          <w:p w14:paraId="28AF2069" w14:textId="77777777" w:rsidR="00527041" w:rsidRPr="00340914" w:rsidRDefault="00527041" w:rsidP="00AC2A7A">
            <w:pPr>
              <w:pStyle w:val="TAC"/>
              <w:rPr>
                <w:rFonts w:cs="Arial"/>
                <w:lang w:eastAsia="ja-JP"/>
              </w:rPr>
            </w:pPr>
            <w:r w:rsidRPr="00340914">
              <w:rPr>
                <w:rFonts w:cs="Arial"/>
                <w:lang w:eastAsia="ja-JP"/>
              </w:rPr>
              <w:t>AWGN</w:t>
            </w:r>
          </w:p>
        </w:tc>
        <w:tc>
          <w:tcPr>
            <w:tcW w:w="1127" w:type="dxa"/>
            <w:vMerge w:val="restart"/>
          </w:tcPr>
          <w:p w14:paraId="617B29FE" w14:textId="77777777" w:rsidR="00527041" w:rsidRPr="00340914" w:rsidRDefault="00527041" w:rsidP="00AC2A7A">
            <w:pPr>
              <w:pStyle w:val="TAC"/>
              <w:rPr>
                <w:rFonts w:cs="Arial"/>
                <w:lang w:eastAsia="ja-JP"/>
              </w:rPr>
            </w:pPr>
            <w:r w:rsidRPr="00340914">
              <w:rPr>
                <w:rFonts w:cs="Arial"/>
                <w:lang w:eastAsia="ja-JP"/>
              </w:rPr>
              <w:t>0</w:t>
            </w:r>
          </w:p>
        </w:tc>
        <w:tc>
          <w:tcPr>
            <w:tcW w:w="1768" w:type="dxa"/>
          </w:tcPr>
          <w:p w14:paraId="4D06EAE9" w14:textId="77777777" w:rsidR="00527041" w:rsidRPr="00340914" w:rsidRDefault="00527041" w:rsidP="00AC2A7A">
            <w:pPr>
              <w:pStyle w:val="TAC"/>
              <w:rPr>
                <w:rFonts w:cs="Arial"/>
                <w:lang w:eastAsia="ja-JP"/>
              </w:rPr>
            </w:pPr>
            <w:r w:rsidRPr="00340914">
              <w:rPr>
                <w:rFonts w:cs="Arial"/>
                <w:lang w:eastAsia="ja-JP"/>
              </w:rPr>
              <w:t>4</w:t>
            </w:r>
          </w:p>
        </w:tc>
        <w:tc>
          <w:tcPr>
            <w:tcW w:w="0" w:type="auto"/>
            <w:vAlign w:val="center"/>
          </w:tcPr>
          <w:p w14:paraId="1D6ECD3B"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3EC40914"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019D2A66" w14:textId="77777777" w:rsidR="00527041" w:rsidRPr="00340914" w:rsidRDefault="00527041" w:rsidP="00AC2A7A">
            <w:pPr>
              <w:pStyle w:val="TAC"/>
              <w:rPr>
                <w:rFonts w:cs="Arial"/>
                <w:lang w:eastAsia="ja-JP"/>
              </w:rPr>
            </w:pPr>
            <w:r w:rsidRPr="00340914">
              <w:rPr>
                <w:rFonts w:cs="Arial"/>
                <w:lang w:eastAsia="ja-JP"/>
              </w:rPr>
              <w:t>-21.3</w:t>
            </w:r>
          </w:p>
        </w:tc>
        <w:tc>
          <w:tcPr>
            <w:tcW w:w="0" w:type="auto"/>
            <w:vAlign w:val="center"/>
          </w:tcPr>
          <w:p w14:paraId="05702E46" w14:textId="77777777" w:rsidR="00527041" w:rsidRPr="00340914" w:rsidRDefault="00527041" w:rsidP="00AC2A7A">
            <w:pPr>
              <w:pStyle w:val="TAC"/>
              <w:rPr>
                <w:rFonts w:cs="Arial"/>
                <w:lang w:eastAsia="ja-JP"/>
              </w:rPr>
            </w:pPr>
            <w:r w:rsidRPr="00340914">
              <w:rPr>
                <w:rFonts w:cs="Arial"/>
                <w:lang w:eastAsia="ja-JP"/>
              </w:rPr>
              <w:t>-21.1</w:t>
            </w:r>
          </w:p>
        </w:tc>
      </w:tr>
      <w:tr w:rsidR="00527041" w:rsidRPr="00340914" w14:paraId="771B5BE7" w14:textId="77777777" w:rsidTr="00AC2A7A">
        <w:trPr>
          <w:trHeight w:val="20"/>
        </w:trPr>
        <w:tc>
          <w:tcPr>
            <w:tcW w:w="0" w:type="auto"/>
            <w:vMerge/>
          </w:tcPr>
          <w:p w14:paraId="4EE856E1" w14:textId="77777777" w:rsidR="00527041" w:rsidRPr="00340914" w:rsidRDefault="00527041" w:rsidP="00AC2A7A">
            <w:pPr>
              <w:pStyle w:val="TAC"/>
              <w:rPr>
                <w:rFonts w:cs="Arial"/>
                <w:lang w:eastAsia="ja-JP"/>
              </w:rPr>
            </w:pPr>
          </w:p>
        </w:tc>
        <w:tc>
          <w:tcPr>
            <w:tcW w:w="0" w:type="auto"/>
            <w:vMerge/>
          </w:tcPr>
          <w:p w14:paraId="4259C670" w14:textId="77777777" w:rsidR="00527041" w:rsidRPr="00340914" w:rsidRDefault="00527041" w:rsidP="00AC2A7A">
            <w:pPr>
              <w:pStyle w:val="TAC"/>
              <w:rPr>
                <w:rFonts w:cs="Arial"/>
                <w:lang w:eastAsia="ja-JP"/>
              </w:rPr>
            </w:pPr>
          </w:p>
        </w:tc>
        <w:tc>
          <w:tcPr>
            <w:tcW w:w="2014" w:type="dxa"/>
            <w:vMerge/>
          </w:tcPr>
          <w:p w14:paraId="091E8238" w14:textId="77777777" w:rsidR="00527041" w:rsidRPr="00340914" w:rsidRDefault="00527041" w:rsidP="00AC2A7A">
            <w:pPr>
              <w:pStyle w:val="TAC"/>
              <w:rPr>
                <w:rFonts w:cs="Arial"/>
                <w:lang w:eastAsia="ja-JP"/>
              </w:rPr>
            </w:pPr>
          </w:p>
        </w:tc>
        <w:tc>
          <w:tcPr>
            <w:tcW w:w="1127" w:type="dxa"/>
            <w:vMerge/>
          </w:tcPr>
          <w:p w14:paraId="7276556A" w14:textId="77777777" w:rsidR="00527041" w:rsidRPr="00340914" w:rsidRDefault="00527041" w:rsidP="00AC2A7A">
            <w:pPr>
              <w:pStyle w:val="TAC"/>
              <w:rPr>
                <w:rFonts w:cs="Arial"/>
                <w:lang w:eastAsia="ja-JP"/>
              </w:rPr>
            </w:pPr>
          </w:p>
        </w:tc>
        <w:tc>
          <w:tcPr>
            <w:tcW w:w="1768" w:type="dxa"/>
          </w:tcPr>
          <w:p w14:paraId="40B7B0C1" w14:textId="77777777" w:rsidR="00527041" w:rsidRPr="00340914" w:rsidRDefault="00527041" w:rsidP="00AC2A7A">
            <w:pPr>
              <w:pStyle w:val="TAC"/>
              <w:rPr>
                <w:rFonts w:cs="Arial"/>
                <w:lang w:eastAsia="ja-JP"/>
              </w:rPr>
            </w:pPr>
            <w:r w:rsidRPr="00340914">
              <w:rPr>
                <w:rFonts w:cs="Arial"/>
                <w:lang w:eastAsia="ja-JP"/>
              </w:rPr>
              <w:t>8</w:t>
            </w:r>
          </w:p>
        </w:tc>
        <w:tc>
          <w:tcPr>
            <w:tcW w:w="0" w:type="auto"/>
            <w:vAlign w:val="center"/>
          </w:tcPr>
          <w:p w14:paraId="6204AFA8" w14:textId="77777777" w:rsidR="00527041" w:rsidRPr="00340914" w:rsidRDefault="00527041" w:rsidP="00AC2A7A">
            <w:pPr>
              <w:pStyle w:val="TAC"/>
              <w:rPr>
                <w:rFonts w:cs="Arial"/>
                <w:lang w:eastAsia="ja-JP"/>
              </w:rPr>
            </w:pPr>
            <w:r w:rsidRPr="00340914">
              <w:rPr>
                <w:rFonts w:cs="Arial"/>
                <w:lang w:eastAsia="ja-JP"/>
              </w:rPr>
              <w:t>-21.7</w:t>
            </w:r>
          </w:p>
        </w:tc>
        <w:tc>
          <w:tcPr>
            <w:tcW w:w="0" w:type="auto"/>
            <w:vAlign w:val="center"/>
          </w:tcPr>
          <w:p w14:paraId="68D3AE2C" w14:textId="77777777" w:rsidR="00527041" w:rsidRPr="00340914" w:rsidRDefault="00527041" w:rsidP="00AC2A7A">
            <w:pPr>
              <w:pStyle w:val="TAC"/>
              <w:rPr>
                <w:rFonts w:cs="Arial"/>
                <w:lang w:eastAsia="ja-JP"/>
              </w:rPr>
            </w:pPr>
            <w:r w:rsidRPr="00340914">
              <w:rPr>
                <w:rFonts w:cs="Arial"/>
                <w:lang w:eastAsia="ja-JP"/>
              </w:rPr>
              <w:t>-21.3</w:t>
            </w:r>
          </w:p>
        </w:tc>
        <w:tc>
          <w:tcPr>
            <w:tcW w:w="0" w:type="auto"/>
            <w:vAlign w:val="center"/>
          </w:tcPr>
          <w:p w14:paraId="1BCDCEA4"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417D1855"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56E5E5E7" w14:textId="77777777" w:rsidTr="00AC2A7A">
        <w:trPr>
          <w:trHeight w:val="20"/>
        </w:trPr>
        <w:tc>
          <w:tcPr>
            <w:tcW w:w="0" w:type="auto"/>
            <w:vMerge/>
          </w:tcPr>
          <w:p w14:paraId="6FA1A3C0" w14:textId="77777777" w:rsidR="00527041" w:rsidRPr="00340914" w:rsidRDefault="00527041" w:rsidP="00AC2A7A">
            <w:pPr>
              <w:pStyle w:val="TAC"/>
              <w:rPr>
                <w:rFonts w:cs="Arial"/>
                <w:lang w:eastAsia="ja-JP"/>
              </w:rPr>
            </w:pPr>
          </w:p>
        </w:tc>
        <w:tc>
          <w:tcPr>
            <w:tcW w:w="0" w:type="auto"/>
            <w:vMerge/>
          </w:tcPr>
          <w:p w14:paraId="27140040" w14:textId="77777777" w:rsidR="00527041" w:rsidRPr="00340914" w:rsidRDefault="00527041" w:rsidP="00AC2A7A">
            <w:pPr>
              <w:pStyle w:val="TAC"/>
              <w:rPr>
                <w:rFonts w:cs="Arial"/>
                <w:lang w:eastAsia="ja-JP"/>
              </w:rPr>
            </w:pPr>
          </w:p>
        </w:tc>
        <w:tc>
          <w:tcPr>
            <w:tcW w:w="2014" w:type="dxa"/>
            <w:vMerge/>
          </w:tcPr>
          <w:p w14:paraId="455A68B2" w14:textId="77777777" w:rsidR="00527041" w:rsidRPr="00340914" w:rsidRDefault="00527041" w:rsidP="00AC2A7A">
            <w:pPr>
              <w:pStyle w:val="TAC"/>
              <w:rPr>
                <w:rFonts w:cs="Arial"/>
                <w:lang w:eastAsia="ja-JP"/>
              </w:rPr>
            </w:pPr>
          </w:p>
        </w:tc>
        <w:tc>
          <w:tcPr>
            <w:tcW w:w="1127" w:type="dxa"/>
            <w:vMerge/>
          </w:tcPr>
          <w:p w14:paraId="386F5F83" w14:textId="77777777" w:rsidR="00527041" w:rsidRPr="00340914" w:rsidRDefault="00527041" w:rsidP="00AC2A7A">
            <w:pPr>
              <w:pStyle w:val="TAC"/>
              <w:rPr>
                <w:rFonts w:cs="Arial"/>
                <w:lang w:eastAsia="ja-JP"/>
              </w:rPr>
            </w:pPr>
          </w:p>
        </w:tc>
        <w:tc>
          <w:tcPr>
            <w:tcW w:w="1768" w:type="dxa"/>
          </w:tcPr>
          <w:p w14:paraId="23AFFF2E" w14:textId="77777777" w:rsidR="00527041" w:rsidRPr="00340914" w:rsidRDefault="00527041" w:rsidP="00AC2A7A">
            <w:pPr>
              <w:pStyle w:val="TAC"/>
              <w:rPr>
                <w:rFonts w:cs="Arial"/>
                <w:lang w:eastAsia="ja-JP"/>
              </w:rPr>
            </w:pPr>
            <w:r w:rsidRPr="00340914">
              <w:rPr>
                <w:rFonts w:cs="Arial"/>
                <w:lang w:eastAsia="ja-JP"/>
              </w:rPr>
              <w:t>16</w:t>
            </w:r>
          </w:p>
        </w:tc>
        <w:tc>
          <w:tcPr>
            <w:tcW w:w="0" w:type="auto"/>
            <w:vAlign w:val="center"/>
          </w:tcPr>
          <w:p w14:paraId="31DD5257"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2ACAA27"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050845C8" w14:textId="77777777" w:rsidR="00527041" w:rsidRPr="00340914" w:rsidRDefault="00527041" w:rsidP="00AC2A7A">
            <w:pPr>
              <w:pStyle w:val="TAC"/>
              <w:rPr>
                <w:rFonts w:cs="Arial"/>
                <w:lang w:eastAsia="ja-JP"/>
              </w:rPr>
            </w:pPr>
            <w:r w:rsidRPr="00340914">
              <w:rPr>
                <w:rFonts w:cs="Arial"/>
                <w:lang w:eastAsia="ja-JP"/>
              </w:rPr>
              <w:t>-25.1</w:t>
            </w:r>
          </w:p>
        </w:tc>
        <w:tc>
          <w:tcPr>
            <w:tcW w:w="0" w:type="auto"/>
            <w:vAlign w:val="center"/>
          </w:tcPr>
          <w:p w14:paraId="2969B232" w14:textId="77777777" w:rsidR="00527041" w:rsidRPr="00340914" w:rsidRDefault="00527041" w:rsidP="00AC2A7A">
            <w:pPr>
              <w:pStyle w:val="TAC"/>
              <w:rPr>
                <w:rFonts w:cs="Arial"/>
                <w:lang w:eastAsia="ja-JP"/>
              </w:rPr>
            </w:pPr>
            <w:r w:rsidRPr="00340914">
              <w:rPr>
                <w:rFonts w:cs="Arial"/>
                <w:lang w:eastAsia="ja-JP"/>
              </w:rPr>
              <w:t>-25.0</w:t>
            </w:r>
          </w:p>
        </w:tc>
      </w:tr>
      <w:tr w:rsidR="00527041" w:rsidRPr="00340914" w14:paraId="5041AEF1" w14:textId="77777777" w:rsidTr="00AC2A7A">
        <w:trPr>
          <w:trHeight w:val="20"/>
        </w:trPr>
        <w:tc>
          <w:tcPr>
            <w:tcW w:w="0" w:type="auto"/>
            <w:vMerge/>
          </w:tcPr>
          <w:p w14:paraId="4CB1C288" w14:textId="77777777" w:rsidR="00527041" w:rsidRPr="00340914" w:rsidRDefault="00527041" w:rsidP="00AC2A7A">
            <w:pPr>
              <w:pStyle w:val="TAC"/>
              <w:rPr>
                <w:rFonts w:cs="Arial"/>
                <w:lang w:eastAsia="ja-JP"/>
              </w:rPr>
            </w:pPr>
          </w:p>
        </w:tc>
        <w:tc>
          <w:tcPr>
            <w:tcW w:w="0" w:type="auto"/>
            <w:vMerge/>
          </w:tcPr>
          <w:p w14:paraId="5A80BFA9" w14:textId="77777777" w:rsidR="00527041" w:rsidRPr="00340914" w:rsidRDefault="00527041" w:rsidP="00AC2A7A">
            <w:pPr>
              <w:pStyle w:val="TAC"/>
              <w:rPr>
                <w:rFonts w:cs="Arial"/>
                <w:lang w:eastAsia="ja-JP"/>
              </w:rPr>
            </w:pPr>
          </w:p>
        </w:tc>
        <w:tc>
          <w:tcPr>
            <w:tcW w:w="2014" w:type="dxa"/>
            <w:vMerge/>
          </w:tcPr>
          <w:p w14:paraId="18459196" w14:textId="77777777" w:rsidR="00527041" w:rsidRPr="00340914" w:rsidRDefault="00527041" w:rsidP="00AC2A7A">
            <w:pPr>
              <w:pStyle w:val="TAC"/>
              <w:rPr>
                <w:rFonts w:cs="Arial"/>
                <w:lang w:eastAsia="ja-JP"/>
              </w:rPr>
            </w:pPr>
          </w:p>
        </w:tc>
        <w:tc>
          <w:tcPr>
            <w:tcW w:w="1127" w:type="dxa"/>
            <w:vMerge/>
          </w:tcPr>
          <w:p w14:paraId="3FEEDD24" w14:textId="77777777" w:rsidR="00527041" w:rsidRPr="00340914" w:rsidRDefault="00527041" w:rsidP="00AC2A7A">
            <w:pPr>
              <w:pStyle w:val="TAC"/>
              <w:rPr>
                <w:rFonts w:cs="Arial"/>
                <w:lang w:eastAsia="ja-JP"/>
              </w:rPr>
            </w:pPr>
          </w:p>
        </w:tc>
        <w:tc>
          <w:tcPr>
            <w:tcW w:w="1768" w:type="dxa"/>
          </w:tcPr>
          <w:p w14:paraId="49A68A04" w14:textId="77777777" w:rsidR="00527041" w:rsidRPr="00340914" w:rsidRDefault="00527041" w:rsidP="00AC2A7A">
            <w:pPr>
              <w:pStyle w:val="TAC"/>
              <w:rPr>
                <w:rFonts w:cs="Arial"/>
                <w:lang w:eastAsia="ja-JP"/>
              </w:rPr>
            </w:pPr>
            <w:r w:rsidRPr="00340914">
              <w:rPr>
                <w:rFonts w:cs="Arial"/>
                <w:lang w:eastAsia="ja-JP"/>
              </w:rPr>
              <w:t>32</w:t>
            </w:r>
          </w:p>
        </w:tc>
        <w:tc>
          <w:tcPr>
            <w:tcW w:w="0" w:type="auto"/>
            <w:vAlign w:val="center"/>
          </w:tcPr>
          <w:p w14:paraId="1509906D" w14:textId="77777777" w:rsidR="00527041" w:rsidRPr="00340914" w:rsidRDefault="00527041" w:rsidP="00AC2A7A">
            <w:pPr>
              <w:pStyle w:val="TAC"/>
              <w:rPr>
                <w:rFonts w:cs="Arial"/>
                <w:lang w:eastAsia="ja-JP"/>
              </w:rPr>
            </w:pPr>
            <w:r w:rsidRPr="00340914">
              <w:rPr>
                <w:rFonts w:cs="Arial"/>
                <w:lang w:eastAsia="ja-JP"/>
              </w:rPr>
              <w:t>-25.6</w:t>
            </w:r>
          </w:p>
        </w:tc>
        <w:tc>
          <w:tcPr>
            <w:tcW w:w="0" w:type="auto"/>
            <w:vAlign w:val="center"/>
          </w:tcPr>
          <w:p w14:paraId="2AF65853" w14:textId="77777777" w:rsidR="00527041" w:rsidRPr="00340914" w:rsidRDefault="00527041" w:rsidP="00AC2A7A">
            <w:pPr>
              <w:pStyle w:val="TAC"/>
              <w:rPr>
                <w:rFonts w:cs="Arial"/>
                <w:lang w:eastAsia="ja-JP"/>
              </w:rPr>
            </w:pPr>
            <w:r w:rsidRPr="00340914">
              <w:rPr>
                <w:rFonts w:cs="Arial"/>
                <w:lang w:eastAsia="ja-JP"/>
              </w:rPr>
              <w:t>-25.3</w:t>
            </w:r>
          </w:p>
        </w:tc>
        <w:tc>
          <w:tcPr>
            <w:tcW w:w="0" w:type="auto"/>
            <w:vAlign w:val="center"/>
          </w:tcPr>
          <w:p w14:paraId="47A740DE"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767060E2"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357067D9" w14:textId="77777777" w:rsidTr="00AC2A7A">
        <w:trPr>
          <w:trHeight w:val="20"/>
        </w:trPr>
        <w:tc>
          <w:tcPr>
            <w:tcW w:w="0" w:type="auto"/>
            <w:vMerge/>
          </w:tcPr>
          <w:p w14:paraId="02E142AC" w14:textId="77777777" w:rsidR="00527041" w:rsidRPr="00340914" w:rsidRDefault="00527041" w:rsidP="00AC2A7A">
            <w:pPr>
              <w:pStyle w:val="TAC"/>
              <w:rPr>
                <w:rFonts w:cs="Arial"/>
                <w:b/>
              </w:rPr>
            </w:pPr>
          </w:p>
        </w:tc>
        <w:tc>
          <w:tcPr>
            <w:tcW w:w="0" w:type="auto"/>
            <w:vMerge/>
          </w:tcPr>
          <w:p w14:paraId="16C78246" w14:textId="77777777" w:rsidR="00527041" w:rsidRPr="00340914" w:rsidRDefault="00527041" w:rsidP="00AC2A7A">
            <w:pPr>
              <w:pStyle w:val="TAC"/>
              <w:rPr>
                <w:rFonts w:cs="Arial"/>
                <w:b/>
              </w:rPr>
            </w:pPr>
          </w:p>
        </w:tc>
        <w:tc>
          <w:tcPr>
            <w:tcW w:w="2014" w:type="dxa"/>
            <w:vMerge w:val="restart"/>
          </w:tcPr>
          <w:p w14:paraId="7EDD7D56" w14:textId="77777777" w:rsidR="00527041" w:rsidRPr="00340914" w:rsidRDefault="00527041" w:rsidP="00AC2A7A">
            <w:pPr>
              <w:pStyle w:val="TAC"/>
              <w:rPr>
                <w:rFonts w:cs="Arial"/>
                <w:lang w:eastAsia="ja-JP"/>
              </w:rPr>
            </w:pPr>
            <w:r w:rsidRPr="00340914">
              <w:rPr>
                <w:rFonts w:cs="Arial"/>
                <w:lang w:eastAsia="ja-JP"/>
              </w:rPr>
              <w:t xml:space="preserve">EPA1 </w:t>
            </w:r>
            <w:r w:rsidRPr="00340914">
              <w:rPr>
                <w:rFonts w:cs="Arial"/>
                <w:lang w:eastAsia="zh-CN"/>
              </w:rPr>
              <w:t>Low</w:t>
            </w:r>
          </w:p>
        </w:tc>
        <w:tc>
          <w:tcPr>
            <w:tcW w:w="1127" w:type="dxa"/>
            <w:vMerge w:val="restart"/>
          </w:tcPr>
          <w:p w14:paraId="121E4F25" w14:textId="77777777" w:rsidR="00527041" w:rsidRPr="00340914" w:rsidRDefault="00527041" w:rsidP="00AC2A7A">
            <w:pPr>
              <w:pStyle w:val="TAC"/>
              <w:rPr>
                <w:rFonts w:cs="Arial"/>
                <w:lang w:eastAsia="ja-JP"/>
              </w:rPr>
            </w:pPr>
            <w:r w:rsidRPr="00340914">
              <w:rPr>
                <w:rFonts w:cs="Arial"/>
                <w:lang w:eastAsia="ja-JP"/>
              </w:rPr>
              <w:t>270 Hz</w:t>
            </w:r>
          </w:p>
        </w:tc>
        <w:tc>
          <w:tcPr>
            <w:tcW w:w="1768" w:type="dxa"/>
          </w:tcPr>
          <w:p w14:paraId="2FCEFE82" w14:textId="77777777" w:rsidR="00527041" w:rsidRPr="00340914" w:rsidRDefault="00527041" w:rsidP="00AC2A7A">
            <w:pPr>
              <w:pStyle w:val="TAC"/>
              <w:rPr>
                <w:rFonts w:cs="Arial"/>
                <w:lang w:eastAsia="ja-JP"/>
              </w:rPr>
            </w:pPr>
            <w:r w:rsidRPr="00340914">
              <w:rPr>
                <w:rFonts w:cs="Arial"/>
                <w:lang w:eastAsia="ja-JP"/>
              </w:rPr>
              <w:t>4</w:t>
            </w:r>
          </w:p>
        </w:tc>
        <w:tc>
          <w:tcPr>
            <w:tcW w:w="0" w:type="auto"/>
            <w:vAlign w:val="center"/>
          </w:tcPr>
          <w:p w14:paraId="33068051"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B757B05"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04FD2F42" w14:textId="77777777" w:rsidR="00527041" w:rsidRPr="00340914" w:rsidRDefault="00527041" w:rsidP="00AC2A7A">
            <w:pPr>
              <w:pStyle w:val="TAC"/>
              <w:rPr>
                <w:rFonts w:cs="Arial"/>
                <w:lang w:eastAsia="ja-JP"/>
              </w:rPr>
            </w:pPr>
            <w:r w:rsidRPr="00340914">
              <w:rPr>
                <w:rFonts w:cs="Arial"/>
                <w:lang w:eastAsia="ja-JP"/>
              </w:rPr>
              <w:t>-12.1</w:t>
            </w:r>
          </w:p>
        </w:tc>
        <w:tc>
          <w:tcPr>
            <w:tcW w:w="0" w:type="auto"/>
            <w:vAlign w:val="center"/>
          </w:tcPr>
          <w:p w14:paraId="000AB28C" w14:textId="77777777" w:rsidR="00527041" w:rsidRPr="00340914" w:rsidRDefault="00527041" w:rsidP="00AC2A7A">
            <w:pPr>
              <w:pStyle w:val="TAC"/>
              <w:rPr>
                <w:rFonts w:cs="Arial"/>
                <w:lang w:eastAsia="ja-JP"/>
              </w:rPr>
            </w:pPr>
            <w:r w:rsidRPr="00340914">
              <w:rPr>
                <w:rFonts w:cs="Arial"/>
                <w:lang w:eastAsia="ja-JP"/>
              </w:rPr>
              <w:t>-11.7</w:t>
            </w:r>
          </w:p>
        </w:tc>
      </w:tr>
      <w:tr w:rsidR="00527041" w:rsidRPr="00340914" w14:paraId="58463FBD" w14:textId="77777777" w:rsidTr="00AC2A7A">
        <w:trPr>
          <w:trHeight w:val="20"/>
        </w:trPr>
        <w:tc>
          <w:tcPr>
            <w:tcW w:w="0" w:type="auto"/>
            <w:vMerge/>
          </w:tcPr>
          <w:p w14:paraId="344CB225" w14:textId="77777777" w:rsidR="00527041" w:rsidRPr="00340914" w:rsidRDefault="00527041" w:rsidP="00AC2A7A">
            <w:pPr>
              <w:pStyle w:val="TAC"/>
              <w:rPr>
                <w:rFonts w:cs="Arial"/>
                <w:b/>
              </w:rPr>
            </w:pPr>
          </w:p>
        </w:tc>
        <w:tc>
          <w:tcPr>
            <w:tcW w:w="0" w:type="auto"/>
            <w:vMerge/>
          </w:tcPr>
          <w:p w14:paraId="7D5B1366" w14:textId="77777777" w:rsidR="00527041" w:rsidRPr="00340914" w:rsidRDefault="00527041" w:rsidP="00AC2A7A">
            <w:pPr>
              <w:pStyle w:val="TAC"/>
              <w:rPr>
                <w:rFonts w:cs="Arial"/>
                <w:b/>
              </w:rPr>
            </w:pPr>
          </w:p>
        </w:tc>
        <w:tc>
          <w:tcPr>
            <w:tcW w:w="2014" w:type="dxa"/>
            <w:vMerge/>
          </w:tcPr>
          <w:p w14:paraId="2A0427B8" w14:textId="77777777" w:rsidR="00527041" w:rsidRPr="00340914" w:rsidRDefault="00527041" w:rsidP="00AC2A7A">
            <w:pPr>
              <w:pStyle w:val="TAC"/>
              <w:rPr>
                <w:rFonts w:cs="Arial"/>
                <w:lang w:eastAsia="ja-JP"/>
              </w:rPr>
            </w:pPr>
          </w:p>
        </w:tc>
        <w:tc>
          <w:tcPr>
            <w:tcW w:w="1127" w:type="dxa"/>
            <w:vMerge/>
          </w:tcPr>
          <w:p w14:paraId="7C747477" w14:textId="77777777" w:rsidR="00527041" w:rsidRPr="00340914" w:rsidRDefault="00527041" w:rsidP="00AC2A7A">
            <w:pPr>
              <w:pStyle w:val="TAC"/>
              <w:rPr>
                <w:rFonts w:cs="Arial"/>
                <w:lang w:eastAsia="ja-JP"/>
              </w:rPr>
            </w:pPr>
          </w:p>
        </w:tc>
        <w:tc>
          <w:tcPr>
            <w:tcW w:w="1768" w:type="dxa"/>
          </w:tcPr>
          <w:p w14:paraId="1AA4E308" w14:textId="77777777" w:rsidR="00527041" w:rsidRPr="00340914" w:rsidRDefault="00527041" w:rsidP="00AC2A7A">
            <w:pPr>
              <w:pStyle w:val="TAC"/>
              <w:rPr>
                <w:rFonts w:cs="Arial"/>
                <w:lang w:eastAsia="ja-JP"/>
              </w:rPr>
            </w:pPr>
            <w:r w:rsidRPr="00340914">
              <w:rPr>
                <w:rFonts w:cs="Arial"/>
                <w:lang w:eastAsia="ja-JP"/>
              </w:rPr>
              <w:t>8</w:t>
            </w:r>
          </w:p>
        </w:tc>
        <w:tc>
          <w:tcPr>
            <w:tcW w:w="0" w:type="auto"/>
            <w:vAlign w:val="center"/>
          </w:tcPr>
          <w:p w14:paraId="42A66FAA" w14:textId="77777777" w:rsidR="00527041" w:rsidRPr="00340914" w:rsidRDefault="00527041" w:rsidP="00AC2A7A">
            <w:pPr>
              <w:pStyle w:val="TAC"/>
              <w:rPr>
                <w:rFonts w:cs="Arial"/>
                <w:lang w:eastAsia="ja-JP"/>
              </w:rPr>
            </w:pPr>
            <w:r w:rsidRPr="00340914">
              <w:rPr>
                <w:rFonts w:cs="Arial"/>
                <w:lang w:eastAsia="ja-JP"/>
              </w:rPr>
              <w:t>-13.0</w:t>
            </w:r>
          </w:p>
        </w:tc>
        <w:tc>
          <w:tcPr>
            <w:tcW w:w="0" w:type="auto"/>
            <w:vAlign w:val="center"/>
          </w:tcPr>
          <w:p w14:paraId="0616AAB9" w14:textId="77777777" w:rsidR="00527041" w:rsidRPr="00340914" w:rsidRDefault="00527041" w:rsidP="00AC2A7A">
            <w:pPr>
              <w:pStyle w:val="TAC"/>
              <w:rPr>
                <w:rFonts w:cs="Arial"/>
                <w:lang w:eastAsia="ja-JP"/>
              </w:rPr>
            </w:pPr>
            <w:r w:rsidRPr="00340914">
              <w:rPr>
                <w:rFonts w:cs="Arial"/>
                <w:lang w:eastAsia="ja-JP"/>
              </w:rPr>
              <w:t>-12.3</w:t>
            </w:r>
          </w:p>
        </w:tc>
        <w:tc>
          <w:tcPr>
            <w:tcW w:w="0" w:type="auto"/>
            <w:vAlign w:val="center"/>
          </w:tcPr>
          <w:p w14:paraId="2EA02624"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50E40FFD"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5979B853" w14:textId="77777777" w:rsidTr="00AC2A7A">
        <w:trPr>
          <w:trHeight w:val="20"/>
        </w:trPr>
        <w:tc>
          <w:tcPr>
            <w:tcW w:w="0" w:type="auto"/>
            <w:vMerge/>
          </w:tcPr>
          <w:p w14:paraId="1A0825E8" w14:textId="77777777" w:rsidR="00527041" w:rsidRPr="00340914" w:rsidRDefault="00527041" w:rsidP="00AC2A7A">
            <w:pPr>
              <w:pStyle w:val="TAC"/>
              <w:rPr>
                <w:rFonts w:cs="Arial"/>
                <w:b/>
              </w:rPr>
            </w:pPr>
          </w:p>
        </w:tc>
        <w:tc>
          <w:tcPr>
            <w:tcW w:w="0" w:type="auto"/>
            <w:vMerge/>
          </w:tcPr>
          <w:p w14:paraId="45A2EC81" w14:textId="77777777" w:rsidR="00527041" w:rsidRPr="00340914" w:rsidRDefault="00527041" w:rsidP="00AC2A7A">
            <w:pPr>
              <w:pStyle w:val="TAC"/>
              <w:rPr>
                <w:rFonts w:cs="Arial"/>
                <w:b/>
              </w:rPr>
            </w:pPr>
          </w:p>
        </w:tc>
        <w:tc>
          <w:tcPr>
            <w:tcW w:w="2014" w:type="dxa"/>
            <w:vMerge/>
          </w:tcPr>
          <w:p w14:paraId="1657E5AF" w14:textId="77777777" w:rsidR="00527041" w:rsidRPr="00340914" w:rsidRDefault="00527041" w:rsidP="00AC2A7A">
            <w:pPr>
              <w:pStyle w:val="TAC"/>
              <w:rPr>
                <w:rFonts w:cs="Arial"/>
                <w:lang w:eastAsia="ja-JP"/>
              </w:rPr>
            </w:pPr>
          </w:p>
        </w:tc>
        <w:tc>
          <w:tcPr>
            <w:tcW w:w="1127" w:type="dxa"/>
            <w:vMerge/>
          </w:tcPr>
          <w:p w14:paraId="451335BA" w14:textId="77777777" w:rsidR="00527041" w:rsidRPr="00340914" w:rsidRDefault="00527041" w:rsidP="00AC2A7A">
            <w:pPr>
              <w:pStyle w:val="TAC"/>
              <w:rPr>
                <w:rFonts w:cs="Arial"/>
                <w:lang w:eastAsia="ja-JP"/>
              </w:rPr>
            </w:pPr>
          </w:p>
        </w:tc>
        <w:tc>
          <w:tcPr>
            <w:tcW w:w="1768" w:type="dxa"/>
          </w:tcPr>
          <w:p w14:paraId="0D010188" w14:textId="77777777" w:rsidR="00527041" w:rsidRPr="00340914" w:rsidRDefault="00527041" w:rsidP="00AC2A7A">
            <w:pPr>
              <w:pStyle w:val="TAC"/>
              <w:rPr>
                <w:rFonts w:cs="Arial"/>
                <w:lang w:eastAsia="ja-JP"/>
              </w:rPr>
            </w:pPr>
            <w:r w:rsidRPr="00340914">
              <w:rPr>
                <w:rFonts w:cs="Arial"/>
                <w:lang w:eastAsia="ja-JP"/>
              </w:rPr>
              <w:t>16</w:t>
            </w:r>
          </w:p>
        </w:tc>
        <w:tc>
          <w:tcPr>
            <w:tcW w:w="0" w:type="auto"/>
            <w:vAlign w:val="center"/>
          </w:tcPr>
          <w:p w14:paraId="7AA47387"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1F0F9EE"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64B0EAE9" w14:textId="77777777" w:rsidR="00527041" w:rsidRPr="00340914" w:rsidRDefault="00527041" w:rsidP="00AC2A7A">
            <w:pPr>
              <w:pStyle w:val="TAC"/>
              <w:rPr>
                <w:rFonts w:cs="Arial"/>
                <w:lang w:eastAsia="ja-JP"/>
              </w:rPr>
            </w:pPr>
            <w:r w:rsidRPr="00340914">
              <w:rPr>
                <w:rFonts w:cs="Arial"/>
                <w:lang w:eastAsia="ja-JP"/>
              </w:rPr>
              <w:t>-17.2</w:t>
            </w:r>
          </w:p>
        </w:tc>
        <w:tc>
          <w:tcPr>
            <w:tcW w:w="0" w:type="auto"/>
            <w:vAlign w:val="center"/>
          </w:tcPr>
          <w:p w14:paraId="7230E979" w14:textId="77777777" w:rsidR="00527041" w:rsidRPr="00340914" w:rsidRDefault="00527041" w:rsidP="00AC2A7A">
            <w:pPr>
              <w:pStyle w:val="TAC"/>
              <w:rPr>
                <w:rFonts w:cs="Arial"/>
                <w:lang w:eastAsia="ja-JP"/>
              </w:rPr>
            </w:pPr>
            <w:r w:rsidRPr="00340914">
              <w:rPr>
                <w:rFonts w:cs="Arial"/>
                <w:lang w:eastAsia="ja-JP"/>
              </w:rPr>
              <w:t>-17.2</w:t>
            </w:r>
          </w:p>
        </w:tc>
      </w:tr>
      <w:tr w:rsidR="00527041" w:rsidRPr="00340914" w14:paraId="091EDAEA" w14:textId="77777777" w:rsidTr="00AC2A7A">
        <w:trPr>
          <w:trHeight w:val="20"/>
        </w:trPr>
        <w:tc>
          <w:tcPr>
            <w:tcW w:w="0" w:type="auto"/>
            <w:vMerge/>
          </w:tcPr>
          <w:p w14:paraId="2DA11B40" w14:textId="77777777" w:rsidR="00527041" w:rsidRPr="00340914" w:rsidRDefault="00527041" w:rsidP="00AC2A7A">
            <w:pPr>
              <w:pStyle w:val="TAC"/>
              <w:rPr>
                <w:rFonts w:cs="Arial"/>
                <w:b/>
              </w:rPr>
            </w:pPr>
          </w:p>
        </w:tc>
        <w:tc>
          <w:tcPr>
            <w:tcW w:w="0" w:type="auto"/>
            <w:vMerge/>
          </w:tcPr>
          <w:p w14:paraId="189F2A96" w14:textId="77777777" w:rsidR="00527041" w:rsidRPr="00340914" w:rsidRDefault="00527041" w:rsidP="00AC2A7A">
            <w:pPr>
              <w:pStyle w:val="TAC"/>
              <w:rPr>
                <w:rFonts w:cs="Arial"/>
                <w:b/>
              </w:rPr>
            </w:pPr>
          </w:p>
        </w:tc>
        <w:tc>
          <w:tcPr>
            <w:tcW w:w="2014" w:type="dxa"/>
            <w:vMerge/>
          </w:tcPr>
          <w:p w14:paraId="2D318925" w14:textId="77777777" w:rsidR="00527041" w:rsidRPr="00340914" w:rsidRDefault="00527041" w:rsidP="00AC2A7A">
            <w:pPr>
              <w:pStyle w:val="TAC"/>
              <w:rPr>
                <w:rFonts w:cs="Arial"/>
                <w:lang w:eastAsia="ja-JP"/>
              </w:rPr>
            </w:pPr>
          </w:p>
        </w:tc>
        <w:tc>
          <w:tcPr>
            <w:tcW w:w="1127" w:type="dxa"/>
            <w:vMerge/>
          </w:tcPr>
          <w:p w14:paraId="6067234F" w14:textId="77777777" w:rsidR="00527041" w:rsidRPr="00340914" w:rsidRDefault="00527041" w:rsidP="00AC2A7A">
            <w:pPr>
              <w:pStyle w:val="TAC"/>
              <w:rPr>
                <w:rFonts w:cs="Arial"/>
                <w:lang w:eastAsia="ja-JP"/>
              </w:rPr>
            </w:pPr>
          </w:p>
        </w:tc>
        <w:tc>
          <w:tcPr>
            <w:tcW w:w="1768" w:type="dxa"/>
          </w:tcPr>
          <w:p w14:paraId="6FC289DA" w14:textId="77777777" w:rsidR="00527041" w:rsidRPr="00340914" w:rsidRDefault="00527041" w:rsidP="00AC2A7A">
            <w:pPr>
              <w:pStyle w:val="TAC"/>
              <w:rPr>
                <w:rFonts w:cs="Arial"/>
                <w:lang w:eastAsia="ja-JP"/>
              </w:rPr>
            </w:pPr>
            <w:r w:rsidRPr="00340914">
              <w:rPr>
                <w:rFonts w:cs="Arial"/>
                <w:lang w:eastAsia="ja-JP"/>
              </w:rPr>
              <w:t>32</w:t>
            </w:r>
          </w:p>
        </w:tc>
        <w:tc>
          <w:tcPr>
            <w:tcW w:w="0" w:type="auto"/>
            <w:vAlign w:val="center"/>
          </w:tcPr>
          <w:p w14:paraId="152F6F94" w14:textId="77777777" w:rsidR="00527041" w:rsidRPr="00340914" w:rsidRDefault="00527041" w:rsidP="00AC2A7A">
            <w:pPr>
              <w:pStyle w:val="TAC"/>
              <w:rPr>
                <w:rFonts w:cs="Arial"/>
                <w:lang w:eastAsia="ja-JP"/>
              </w:rPr>
            </w:pPr>
            <w:r w:rsidRPr="00340914">
              <w:rPr>
                <w:rFonts w:cs="Arial"/>
                <w:lang w:eastAsia="ja-JP"/>
              </w:rPr>
              <w:t>-19.0</w:t>
            </w:r>
          </w:p>
        </w:tc>
        <w:tc>
          <w:tcPr>
            <w:tcW w:w="0" w:type="auto"/>
            <w:vAlign w:val="center"/>
          </w:tcPr>
          <w:p w14:paraId="57D82C26" w14:textId="77777777" w:rsidR="00527041" w:rsidRPr="00340914" w:rsidRDefault="00527041" w:rsidP="00AC2A7A">
            <w:pPr>
              <w:pStyle w:val="TAC"/>
              <w:rPr>
                <w:rFonts w:cs="Arial"/>
                <w:lang w:eastAsia="ja-JP"/>
              </w:rPr>
            </w:pPr>
            <w:r w:rsidRPr="00340914">
              <w:rPr>
                <w:rFonts w:cs="Arial"/>
                <w:lang w:eastAsia="ja-JP"/>
              </w:rPr>
              <w:t>-18.6</w:t>
            </w:r>
          </w:p>
        </w:tc>
        <w:tc>
          <w:tcPr>
            <w:tcW w:w="0" w:type="auto"/>
            <w:vAlign w:val="center"/>
          </w:tcPr>
          <w:p w14:paraId="1B228E2A"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7B4AB5D"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2BE1A082" w14:textId="77777777" w:rsidTr="00AC2A7A">
        <w:trPr>
          <w:trHeight w:val="20"/>
        </w:trPr>
        <w:tc>
          <w:tcPr>
            <w:tcW w:w="0" w:type="auto"/>
            <w:gridSpan w:val="9"/>
            <w:tcBorders>
              <w:right w:val="single" w:sz="4" w:space="0" w:color="auto"/>
            </w:tcBorders>
          </w:tcPr>
          <w:p w14:paraId="7FC10B76" w14:textId="77777777" w:rsidR="00527041" w:rsidRPr="00340914" w:rsidRDefault="00527041" w:rsidP="00AC2A7A">
            <w:pPr>
              <w:pStyle w:val="TAN"/>
              <w:rPr>
                <w:rFonts w:cs="Arial"/>
                <w:lang w:eastAsia="ja-JP"/>
              </w:rPr>
            </w:pPr>
            <w:r w:rsidRPr="00340914">
              <w:rPr>
                <w:rFonts w:cs="Arial"/>
                <w:lang w:eastAsia="ja-JP"/>
              </w:rPr>
              <w:t>Note 1:</w:t>
            </w:r>
            <w:r w:rsidRPr="00340914">
              <w:rPr>
                <w:rFonts w:cs="Arial"/>
                <w:lang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340914">
              <w:rPr>
                <w:rFonts w:cs="Arial"/>
                <w:bCs/>
                <w:lang w:eastAsia="ja-JP"/>
              </w:rPr>
              <w:t>(3, 19, 35, 51) for Format 0, Format 1, Format 2, and Format 3 respectively.</w:t>
            </w:r>
          </w:p>
        </w:tc>
      </w:tr>
    </w:tbl>
    <w:p w14:paraId="09D771C6" w14:textId="77777777" w:rsidR="00527041" w:rsidRPr="00340914" w:rsidRDefault="00527041" w:rsidP="00527041">
      <w:pPr>
        <w:rPr>
          <w:noProof/>
          <w:sz w:val="28"/>
        </w:rPr>
      </w:pPr>
    </w:p>
    <w:p w14:paraId="2934648A" w14:textId="77777777" w:rsidR="00527041" w:rsidRPr="00340914" w:rsidRDefault="00527041" w:rsidP="00527041">
      <w:pPr>
        <w:pStyle w:val="TH"/>
        <w:rPr>
          <w:bCs/>
        </w:rPr>
      </w:pPr>
      <w:r w:rsidRPr="00340914">
        <w:t xml:space="preserve">Table 8.4.2.1-4 PRACH missed detection requirements for </w:t>
      </w:r>
      <w:r w:rsidRPr="00340914">
        <w:rPr>
          <w:rFonts w:hint="eastAsia"/>
          <w:lang w:eastAsia="zh-CN"/>
        </w:rPr>
        <w:t>coverage enhancement</w:t>
      </w:r>
      <w:r w:rsidRPr="00340914">
        <w:t xml:space="preserve"> (</w:t>
      </w:r>
      <w:r w:rsidRPr="00340914">
        <w:rPr>
          <w:rFonts w:eastAsia="ＭＳ 明朝"/>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527041" w:rsidRPr="00340914" w14:paraId="64211177" w14:textId="77777777" w:rsidTr="00AC2A7A">
        <w:trPr>
          <w:trHeight w:val="20"/>
        </w:trPr>
        <w:tc>
          <w:tcPr>
            <w:tcW w:w="0" w:type="auto"/>
            <w:vMerge w:val="restart"/>
          </w:tcPr>
          <w:p w14:paraId="5A01D108" w14:textId="77777777" w:rsidR="00527041" w:rsidRPr="00340914" w:rsidRDefault="00527041" w:rsidP="00AC2A7A">
            <w:pPr>
              <w:pStyle w:val="TAH"/>
              <w:rPr>
                <w:rFonts w:cs="Arial"/>
                <w:lang w:eastAsia="ja-JP"/>
              </w:rPr>
            </w:pPr>
            <w:r w:rsidRPr="00340914">
              <w:rPr>
                <w:rFonts w:cs="Arial"/>
                <w:lang w:eastAsia="ja-JP"/>
              </w:rPr>
              <w:t>Number of TX antennas</w:t>
            </w:r>
          </w:p>
        </w:tc>
        <w:tc>
          <w:tcPr>
            <w:tcW w:w="0" w:type="auto"/>
            <w:vMerge w:val="restart"/>
          </w:tcPr>
          <w:p w14:paraId="12BD0403" w14:textId="77777777" w:rsidR="00527041" w:rsidRPr="00340914" w:rsidRDefault="00527041" w:rsidP="00AC2A7A">
            <w:pPr>
              <w:pStyle w:val="TAH"/>
              <w:rPr>
                <w:rFonts w:cs="Arial"/>
                <w:lang w:eastAsia="ja-JP"/>
              </w:rPr>
            </w:pPr>
            <w:r w:rsidRPr="00340914">
              <w:rPr>
                <w:rFonts w:cs="Arial"/>
                <w:lang w:eastAsia="ja-JP"/>
              </w:rPr>
              <w:t>Number of RX antennas</w:t>
            </w:r>
          </w:p>
        </w:tc>
        <w:tc>
          <w:tcPr>
            <w:tcW w:w="1738" w:type="dxa"/>
            <w:vMerge w:val="restart"/>
          </w:tcPr>
          <w:p w14:paraId="784FB456" w14:textId="77777777" w:rsidR="00527041" w:rsidRPr="00340914" w:rsidRDefault="00527041" w:rsidP="00AC2A7A">
            <w:pPr>
              <w:pStyle w:val="TAH"/>
              <w:rPr>
                <w:rFonts w:cs="Arial"/>
                <w:lang w:val="fr-FR" w:eastAsia="ja-JP"/>
              </w:rPr>
            </w:pPr>
            <w:r w:rsidRPr="00340914">
              <w:rPr>
                <w:rFonts w:cs="Arial"/>
                <w:lang w:val="fr-FR" w:eastAsia="ja-JP"/>
              </w:rPr>
              <w:t>Propagation conditions and</w:t>
            </w:r>
          </w:p>
          <w:p w14:paraId="24C651DD" w14:textId="77777777" w:rsidR="00527041" w:rsidRPr="00340914" w:rsidRDefault="00527041" w:rsidP="00AC2A7A">
            <w:pPr>
              <w:pStyle w:val="TAH"/>
              <w:rPr>
                <w:rFonts w:cs="Arial"/>
                <w:lang w:val="fr-FR" w:eastAsia="ja-JP"/>
              </w:rPr>
            </w:pPr>
            <w:r w:rsidRPr="00340914">
              <w:rPr>
                <w:rFonts w:cs="Arial"/>
                <w:lang w:val="fr-FR" w:eastAsia="ja-JP"/>
              </w:rPr>
              <w:t>correlation matrix (Annex B)</w:t>
            </w:r>
          </w:p>
        </w:tc>
        <w:tc>
          <w:tcPr>
            <w:tcW w:w="1533" w:type="dxa"/>
            <w:vMerge w:val="restart"/>
          </w:tcPr>
          <w:p w14:paraId="673F4042" w14:textId="77777777" w:rsidR="00527041" w:rsidRPr="00340914" w:rsidRDefault="00527041" w:rsidP="00AC2A7A">
            <w:pPr>
              <w:pStyle w:val="TAH"/>
              <w:rPr>
                <w:rFonts w:cs="Arial"/>
                <w:lang w:eastAsia="ja-JP"/>
              </w:rPr>
            </w:pPr>
            <w:r w:rsidRPr="00340914">
              <w:rPr>
                <w:rFonts w:cs="Arial"/>
                <w:lang w:eastAsia="ja-JP"/>
              </w:rPr>
              <w:t>Frequency offset</w:t>
            </w:r>
          </w:p>
        </w:tc>
        <w:tc>
          <w:tcPr>
            <w:tcW w:w="1640" w:type="dxa"/>
            <w:vMerge w:val="restart"/>
          </w:tcPr>
          <w:p w14:paraId="00910DEE" w14:textId="77777777" w:rsidR="00527041" w:rsidRPr="00340914" w:rsidRDefault="00527041" w:rsidP="00AC2A7A">
            <w:pPr>
              <w:pStyle w:val="TAH"/>
              <w:rPr>
                <w:rFonts w:cs="Arial"/>
                <w:lang w:eastAsia="ja-JP"/>
              </w:rPr>
            </w:pPr>
            <w:r w:rsidRPr="00340914">
              <w:rPr>
                <w:rFonts w:cs="Arial"/>
                <w:bCs/>
                <w:lang w:eastAsia="ja-JP"/>
              </w:rPr>
              <w:t>Number of Repetitions</w:t>
            </w:r>
          </w:p>
        </w:tc>
        <w:tc>
          <w:tcPr>
            <w:tcW w:w="0" w:type="auto"/>
            <w:gridSpan w:val="4"/>
          </w:tcPr>
          <w:p w14:paraId="57D010CB" w14:textId="77777777" w:rsidR="00527041" w:rsidRPr="00340914" w:rsidRDefault="00527041" w:rsidP="00AC2A7A">
            <w:pPr>
              <w:pStyle w:val="TAH"/>
              <w:rPr>
                <w:rFonts w:cs="Arial"/>
                <w:lang w:eastAsia="ja-JP"/>
              </w:rPr>
            </w:pPr>
            <w:r w:rsidRPr="00340914">
              <w:rPr>
                <w:rFonts w:cs="Arial"/>
                <w:lang w:eastAsia="ja-JP"/>
              </w:rPr>
              <w:t>SNR [dB]</w:t>
            </w:r>
          </w:p>
        </w:tc>
      </w:tr>
      <w:tr w:rsidR="00527041" w:rsidRPr="00340914" w14:paraId="63179CC2" w14:textId="77777777" w:rsidTr="00AC2A7A">
        <w:trPr>
          <w:trHeight w:val="20"/>
        </w:trPr>
        <w:tc>
          <w:tcPr>
            <w:tcW w:w="0" w:type="auto"/>
            <w:vMerge/>
          </w:tcPr>
          <w:p w14:paraId="63A7DFBD" w14:textId="77777777" w:rsidR="00527041" w:rsidRPr="00340914" w:rsidRDefault="00527041" w:rsidP="00AC2A7A">
            <w:pPr>
              <w:pStyle w:val="TAH"/>
              <w:rPr>
                <w:rFonts w:cs="Arial"/>
                <w:lang w:eastAsia="ja-JP"/>
              </w:rPr>
            </w:pPr>
          </w:p>
        </w:tc>
        <w:tc>
          <w:tcPr>
            <w:tcW w:w="0" w:type="auto"/>
            <w:vMerge/>
          </w:tcPr>
          <w:p w14:paraId="3A3F49E0" w14:textId="77777777" w:rsidR="00527041" w:rsidRPr="00340914" w:rsidRDefault="00527041" w:rsidP="00AC2A7A">
            <w:pPr>
              <w:pStyle w:val="TAH"/>
              <w:rPr>
                <w:rFonts w:cs="Arial"/>
                <w:lang w:eastAsia="ja-JP"/>
              </w:rPr>
            </w:pPr>
          </w:p>
        </w:tc>
        <w:tc>
          <w:tcPr>
            <w:tcW w:w="1738" w:type="dxa"/>
            <w:vMerge/>
          </w:tcPr>
          <w:p w14:paraId="2901E5A7" w14:textId="77777777" w:rsidR="00527041" w:rsidRPr="00340914" w:rsidRDefault="00527041" w:rsidP="00AC2A7A">
            <w:pPr>
              <w:pStyle w:val="TAH"/>
              <w:rPr>
                <w:rFonts w:cs="Arial"/>
                <w:lang w:eastAsia="ja-JP"/>
              </w:rPr>
            </w:pPr>
          </w:p>
        </w:tc>
        <w:tc>
          <w:tcPr>
            <w:tcW w:w="1533" w:type="dxa"/>
            <w:vMerge/>
          </w:tcPr>
          <w:p w14:paraId="48D3F1E3" w14:textId="77777777" w:rsidR="00527041" w:rsidRPr="00340914" w:rsidRDefault="00527041" w:rsidP="00AC2A7A">
            <w:pPr>
              <w:pStyle w:val="TAH"/>
              <w:rPr>
                <w:rFonts w:cs="Arial"/>
                <w:lang w:eastAsia="ja-JP"/>
              </w:rPr>
            </w:pPr>
          </w:p>
        </w:tc>
        <w:tc>
          <w:tcPr>
            <w:tcW w:w="1640" w:type="dxa"/>
            <w:vMerge/>
          </w:tcPr>
          <w:p w14:paraId="05F3707A" w14:textId="77777777" w:rsidR="00527041" w:rsidRPr="00340914" w:rsidRDefault="00527041" w:rsidP="00AC2A7A">
            <w:pPr>
              <w:pStyle w:val="TAH"/>
              <w:rPr>
                <w:rFonts w:cs="Arial"/>
                <w:lang w:eastAsia="ja-JP"/>
              </w:rPr>
            </w:pPr>
          </w:p>
        </w:tc>
        <w:tc>
          <w:tcPr>
            <w:tcW w:w="0" w:type="auto"/>
          </w:tcPr>
          <w:p w14:paraId="672EB815" w14:textId="77777777" w:rsidR="00527041" w:rsidRPr="00340914" w:rsidRDefault="00527041" w:rsidP="00AC2A7A">
            <w:pPr>
              <w:pStyle w:val="TAH"/>
              <w:rPr>
                <w:rFonts w:cs="Arial"/>
                <w:lang w:eastAsia="ja-JP"/>
              </w:rPr>
            </w:pPr>
            <w:r w:rsidRPr="00340914">
              <w:rPr>
                <w:rFonts w:cs="Arial"/>
                <w:lang w:eastAsia="ja-JP"/>
              </w:rPr>
              <w:t xml:space="preserve">Burst format 0 </w:t>
            </w:r>
          </w:p>
        </w:tc>
        <w:tc>
          <w:tcPr>
            <w:tcW w:w="0" w:type="auto"/>
          </w:tcPr>
          <w:p w14:paraId="0658ED93" w14:textId="77777777" w:rsidR="00527041" w:rsidRPr="00340914" w:rsidRDefault="00527041" w:rsidP="00AC2A7A">
            <w:pPr>
              <w:pStyle w:val="TAH"/>
              <w:rPr>
                <w:rFonts w:cs="Arial"/>
                <w:lang w:eastAsia="ja-JP"/>
              </w:rPr>
            </w:pPr>
            <w:r w:rsidRPr="00340914">
              <w:rPr>
                <w:rFonts w:cs="Arial"/>
                <w:lang w:eastAsia="ja-JP"/>
              </w:rPr>
              <w:t>Burst format 1</w:t>
            </w:r>
          </w:p>
        </w:tc>
        <w:tc>
          <w:tcPr>
            <w:tcW w:w="0" w:type="auto"/>
          </w:tcPr>
          <w:p w14:paraId="1C9EE21E" w14:textId="77777777" w:rsidR="00527041" w:rsidRPr="00340914" w:rsidRDefault="00527041" w:rsidP="00AC2A7A">
            <w:pPr>
              <w:pStyle w:val="TAH"/>
              <w:rPr>
                <w:rFonts w:cs="Arial"/>
                <w:lang w:eastAsia="ja-JP"/>
              </w:rPr>
            </w:pPr>
            <w:r w:rsidRPr="00340914">
              <w:rPr>
                <w:rFonts w:cs="Arial"/>
                <w:lang w:eastAsia="ja-JP"/>
              </w:rPr>
              <w:t>Burst format 2</w:t>
            </w:r>
          </w:p>
        </w:tc>
        <w:tc>
          <w:tcPr>
            <w:tcW w:w="0" w:type="auto"/>
          </w:tcPr>
          <w:p w14:paraId="165557D7" w14:textId="77777777" w:rsidR="00527041" w:rsidRPr="00340914" w:rsidRDefault="00527041" w:rsidP="00AC2A7A">
            <w:pPr>
              <w:pStyle w:val="TAH"/>
              <w:rPr>
                <w:rFonts w:cs="Arial"/>
                <w:lang w:eastAsia="ja-JP"/>
              </w:rPr>
            </w:pPr>
            <w:r w:rsidRPr="00340914">
              <w:rPr>
                <w:rFonts w:cs="Arial"/>
                <w:lang w:eastAsia="ja-JP"/>
              </w:rPr>
              <w:t>Burst format 3</w:t>
            </w:r>
          </w:p>
        </w:tc>
      </w:tr>
      <w:tr w:rsidR="00527041" w:rsidRPr="00340914" w14:paraId="14DFD6C5" w14:textId="77777777" w:rsidTr="00AC2A7A">
        <w:trPr>
          <w:trHeight w:val="20"/>
        </w:trPr>
        <w:tc>
          <w:tcPr>
            <w:tcW w:w="0" w:type="auto"/>
            <w:vMerge w:val="restart"/>
          </w:tcPr>
          <w:p w14:paraId="1BE5AD86" w14:textId="77777777" w:rsidR="00527041" w:rsidRPr="00340914" w:rsidRDefault="00527041" w:rsidP="00AC2A7A">
            <w:pPr>
              <w:pStyle w:val="TAC"/>
              <w:rPr>
                <w:rFonts w:cs="Arial"/>
                <w:lang w:eastAsia="ja-JP"/>
              </w:rPr>
            </w:pPr>
            <w:r w:rsidRPr="00340914">
              <w:rPr>
                <w:rFonts w:cs="Arial"/>
                <w:lang w:eastAsia="ja-JP"/>
              </w:rPr>
              <w:t>1</w:t>
            </w:r>
          </w:p>
        </w:tc>
        <w:tc>
          <w:tcPr>
            <w:tcW w:w="0" w:type="auto"/>
            <w:vMerge w:val="restart"/>
          </w:tcPr>
          <w:p w14:paraId="553EA87F" w14:textId="77777777" w:rsidR="00527041" w:rsidRPr="00340914" w:rsidRDefault="00527041" w:rsidP="00AC2A7A">
            <w:pPr>
              <w:pStyle w:val="TAC"/>
              <w:rPr>
                <w:rFonts w:cs="Arial"/>
                <w:lang w:eastAsia="ja-JP"/>
              </w:rPr>
            </w:pPr>
            <w:r w:rsidRPr="00340914">
              <w:rPr>
                <w:rFonts w:cs="Arial"/>
                <w:lang w:eastAsia="ja-JP"/>
              </w:rPr>
              <w:t>2</w:t>
            </w:r>
          </w:p>
        </w:tc>
        <w:tc>
          <w:tcPr>
            <w:tcW w:w="1738" w:type="dxa"/>
            <w:vMerge w:val="restart"/>
          </w:tcPr>
          <w:p w14:paraId="5FD30087" w14:textId="77777777" w:rsidR="00527041" w:rsidRPr="00340914" w:rsidRDefault="00527041" w:rsidP="00AC2A7A">
            <w:pPr>
              <w:pStyle w:val="TAC"/>
              <w:rPr>
                <w:rFonts w:cs="Arial"/>
                <w:lang w:eastAsia="ja-JP"/>
              </w:rPr>
            </w:pPr>
            <w:r w:rsidRPr="00340914">
              <w:rPr>
                <w:rFonts w:cs="Arial"/>
                <w:lang w:eastAsia="ja-JP"/>
              </w:rPr>
              <w:t xml:space="preserve">EPA1 </w:t>
            </w:r>
            <w:r w:rsidRPr="00340914">
              <w:rPr>
                <w:rFonts w:cs="Arial" w:hint="eastAsia"/>
                <w:lang w:eastAsia="zh-CN"/>
              </w:rPr>
              <w:t>Low</w:t>
            </w:r>
          </w:p>
        </w:tc>
        <w:tc>
          <w:tcPr>
            <w:tcW w:w="1533" w:type="dxa"/>
            <w:vMerge w:val="restart"/>
          </w:tcPr>
          <w:p w14:paraId="3CC82691" w14:textId="77777777" w:rsidR="00527041" w:rsidRPr="00340914" w:rsidRDefault="00527041" w:rsidP="00AC2A7A">
            <w:pPr>
              <w:pStyle w:val="TAC"/>
              <w:rPr>
                <w:rFonts w:cs="Arial"/>
                <w:lang w:eastAsia="ja-JP"/>
              </w:rPr>
            </w:pPr>
            <w:r w:rsidRPr="00340914">
              <w:rPr>
                <w:rFonts w:cs="Arial"/>
                <w:lang w:eastAsia="ja-JP"/>
              </w:rPr>
              <w:t>270 Hz</w:t>
            </w:r>
          </w:p>
        </w:tc>
        <w:tc>
          <w:tcPr>
            <w:tcW w:w="1640" w:type="dxa"/>
          </w:tcPr>
          <w:p w14:paraId="657C5540" w14:textId="77777777" w:rsidR="00527041" w:rsidRPr="00340914" w:rsidRDefault="00527041" w:rsidP="00AC2A7A">
            <w:pPr>
              <w:pStyle w:val="TAC"/>
              <w:rPr>
                <w:rFonts w:cs="Arial"/>
                <w:lang w:eastAsia="ja-JP"/>
              </w:rPr>
            </w:pPr>
            <w:r w:rsidRPr="00340914">
              <w:rPr>
                <w:rFonts w:cs="Arial"/>
                <w:lang w:eastAsia="ja-JP"/>
              </w:rPr>
              <w:t>4</w:t>
            </w:r>
          </w:p>
        </w:tc>
        <w:tc>
          <w:tcPr>
            <w:tcW w:w="0" w:type="auto"/>
            <w:vAlign w:val="center"/>
          </w:tcPr>
          <w:p w14:paraId="6DDF6A83"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2F0623DE"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99AD44B" w14:textId="77777777" w:rsidR="00527041" w:rsidRPr="00340914" w:rsidRDefault="00527041" w:rsidP="00AC2A7A">
            <w:pPr>
              <w:pStyle w:val="TAC"/>
              <w:rPr>
                <w:rFonts w:cs="Arial"/>
                <w:lang w:eastAsia="ja-JP"/>
              </w:rPr>
            </w:pPr>
            <w:r w:rsidRPr="00340914">
              <w:rPr>
                <w:rFonts w:cs="Arial"/>
                <w:lang w:eastAsia="ja-JP"/>
              </w:rPr>
              <w:t>-15.5</w:t>
            </w:r>
          </w:p>
        </w:tc>
        <w:tc>
          <w:tcPr>
            <w:tcW w:w="0" w:type="auto"/>
            <w:vAlign w:val="center"/>
          </w:tcPr>
          <w:p w14:paraId="63CEF026" w14:textId="77777777" w:rsidR="00527041" w:rsidRPr="00340914" w:rsidRDefault="00527041" w:rsidP="00AC2A7A">
            <w:pPr>
              <w:pStyle w:val="TAC"/>
              <w:rPr>
                <w:rFonts w:cs="Arial"/>
                <w:lang w:eastAsia="ja-JP"/>
              </w:rPr>
            </w:pPr>
            <w:r w:rsidRPr="00340914">
              <w:rPr>
                <w:rFonts w:cs="Arial"/>
                <w:lang w:eastAsia="ja-JP"/>
              </w:rPr>
              <w:t>-15.3</w:t>
            </w:r>
          </w:p>
        </w:tc>
      </w:tr>
      <w:tr w:rsidR="00527041" w:rsidRPr="00340914" w14:paraId="1A8B351C" w14:textId="77777777" w:rsidTr="00AC2A7A">
        <w:trPr>
          <w:trHeight w:val="20"/>
        </w:trPr>
        <w:tc>
          <w:tcPr>
            <w:tcW w:w="0" w:type="auto"/>
            <w:vMerge/>
          </w:tcPr>
          <w:p w14:paraId="6A3F0BCC" w14:textId="77777777" w:rsidR="00527041" w:rsidRPr="00340914" w:rsidRDefault="00527041" w:rsidP="00AC2A7A">
            <w:pPr>
              <w:pStyle w:val="TAC"/>
              <w:rPr>
                <w:rFonts w:cs="Arial"/>
                <w:lang w:eastAsia="ja-JP"/>
              </w:rPr>
            </w:pPr>
          </w:p>
        </w:tc>
        <w:tc>
          <w:tcPr>
            <w:tcW w:w="0" w:type="auto"/>
            <w:vMerge/>
          </w:tcPr>
          <w:p w14:paraId="0FB46ED9" w14:textId="77777777" w:rsidR="00527041" w:rsidRPr="00340914" w:rsidRDefault="00527041" w:rsidP="00AC2A7A">
            <w:pPr>
              <w:pStyle w:val="TAC"/>
              <w:rPr>
                <w:rFonts w:cs="Arial"/>
                <w:lang w:eastAsia="ja-JP"/>
              </w:rPr>
            </w:pPr>
          </w:p>
        </w:tc>
        <w:tc>
          <w:tcPr>
            <w:tcW w:w="1738" w:type="dxa"/>
            <w:vMerge/>
          </w:tcPr>
          <w:p w14:paraId="180D373A" w14:textId="77777777" w:rsidR="00527041" w:rsidRPr="00340914" w:rsidRDefault="00527041" w:rsidP="00AC2A7A">
            <w:pPr>
              <w:pStyle w:val="TAC"/>
              <w:rPr>
                <w:rFonts w:cs="Arial"/>
                <w:lang w:eastAsia="ja-JP"/>
              </w:rPr>
            </w:pPr>
          </w:p>
        </w:tc>
        <w:tc>
          <w:tcPr>
            <w:tcW w:w="1533" w:type="dxa"/>
            <w:vMerge/>
          </w:tcPr>
          <w:p w14:paraId="4E0C6EFB" w14:textId="77777777" w:rsidR="00527041" w:rsidRPr="00340914" w:rsidRDefault="00527041" w:rsidP="00AC2A7A">
            <w:pPr>
              <w:pStyle w:val="TAC"/>
              <w:rPr>
                <w:rFonts w:cs="Arial"/>
                <w:lang w:eastAsia="ja-JP"/>
              </w:rPr>
            </w:pPr>
          </w:p>
        </w:tc>
        <w:tc>
          <w:tcPr>
            <w:tcW w:w="1640" w:type="dxa"/>
          </w:tcPr>
          <w:p w14:paraId="4E0A74E4" w14:textId="77777777" w:rsidR="00527041" w:rsidRPr="00340914" w:rsidRDefault="00527041" w:rsidP="00AC2A7A">
            <w:pPr>
              <w:pStyle w:val="TAC"/>
              <w:rPr>
                <w:rFonts w:cs="Arial"/>
                <w:lang w:eastAsia="ja-JP"/>
              </w:rPr>
            </w:pPr>
            <w:r w:rsidRPr="00340914">
              <w:rPr>
                <w:rFonts w:cs="Arial"/>
                <w:lang w:eastAsia="ja-JP"/>
              </w:rPr>
              <w:t>8</w:t>
            </w:r>
          </w:p>
        </w:tc>
        <w:tc>
          <w:tcPr>
            <w:tcW w:w="0" w:type="auto"/>
            <w:vAlign w:val="center"/>
          </w:tcPr>
          <w:p w14:paraId="02332347" w14:textId="77777777" w:rsidR="00527041" w:rsidRPr="00340914" w:rsidRDefault="00527041" w:rsidP="00AC2A7A">
            <w:pPr>
              <w:pStyle w:val="TAC"/>
              <w:rPr>
                <w:rFonts w:cs="Arial"/>
                <w:lang w:eastAsia="ja-JP"/>
              </w:rPr>
            </w:pPr>
            <w:r w:rsidRPr="00340914">
              <w:rPr>
                <w:rFonts w:cs="Arial"/>
                <w:lang w:eastAsia="ja-JP"/>
              </w:rPr>
              <w:t>-16.2</w:t>
            </w:r>
          </w:p>
        </w:tc>
        <w:tc>
          <w:tcPr>
            <w:tcW w:w="0" w:type="auto"/>
            <w:vAlign w:val="center"/>
          </w:tcPr>
          <w:p w14:paraId="7EDD031A" w14:textId="77777777" w:rsidR="00527041" w:rsidRPr="00340914" w:rsidRDefault="00527041" w:rsidP="00AC2A7A">
            <w:pPr>
              <w:pStyle w:val="TAC"/>
              <w:rPr>
                <w:rFonts w:cs="Arial"/>
                <w:lang w:eastAsia="ja-JP"/>
              </w:rPr>
            </w:pPr>
            <w:r w:rsidRPr="00340914">
              <w:rPr>
                <w:rFonts w:cs="Arial"/>
                <w:lang w:eastAsia="ja-JP"/>
              </w:rPr>
              <w:t>-15.8</w:t>
            </w:r>
          </w:p>
        </w:tc>
        <w:tc>
          <w:tcPr>
            <w:tcW w:w="0" w:type="auto"/>
            <w:vAlign w:val="center"/>
          </w:tcPr>
          <w:p w14:paraId="7FCCF202"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746D2757"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65B40B21" w14:textId="77777777" w:rsidTr="00AC2A7A">
        <w:trPr>
          <w:trHeight w:val="20"/>
        </w:trPr>
        <w:tc>
          <w:tcPr>
            <w:tcW w:w="0" w:type="auto"/>
            <w:vMerge/>
          </w:tcPr>
          <w:p w14:paraId="69813A6D" w14:textId="77777777" w:rsidR="00527041" w:rsidRPr="00340914" w:rsidRDefault="00527041" w:rsidP="00AC2A7A">
            <w:pPr>
              <w:pStyle w:val="TAC"/>
              <w:rPr>
                <w:rFonts w:cs="Arial"/>
                <w:lang w:eastAsia="ja-JP"/>
              </w:rPr>
            </w:pPr>
          </w:p>
        </w:tc>
        <w:tc>
          <w:tcPr>
            <w:tcW w:w="0" w:type="auto"/>
            <w:vMerge/>
          </w:tcPr>
          <w:p w14:paraId="1DAB5DD6" w14:textId="77777777" w:rsidR="00527041" w:rsidRPr="00340914" w:rsidRDefault="00527041" w:rsidP="00AC2A7A">
            <w:pPr>
              <w:pStyle w:val="TAC"/>
              <w:rPr>
                <w:rFonts w:cs="Arial"/>
                <w:lang w:eastAsia="ja-JP"/>
              </w:rPr>
            </w:pPr>
          </w:p>
        </w:tc>
        <w:tc>
          <w:tcPr>
            <w:tcW w:w="1738" w:type="dxa"/>
            <w:vMerge/>
          </w:tcPr>
          <w:p w14:paraId="523BA658" w14:textId="77777777" w:rsidR="00527041" w:rsidRPr="00340914" w:rsidRDefault="00527041" w:rsidP="00AC2A7A">
            <w:pPr>
              <w:pStyle w:val="TAC"/>
              <w:rPr>
                <w:rFonts w:cs="Arial"/>
                <w:lang w:eastAsia="ja-JP"/>
              </w:rPr>
            </w:pPr>
          </w:p>
        </w:tc>
        <w:tc>
          <w:tcPr>
            <w:tcW w:w="1533" w:type="dxa"/>
            <w:vMerge/>
          </w:tcPr>
          <w:p w14:paraId="5569625F" w14:textId="77777777" w:rsidR="00527041" w:rsidRPr="00340914" w:rsidRDefault="00527041" w:rsidP="00AC2A7A">
            <w:pPr>
              <w:pStyle w:val="TAC"/>
              <w:rPr>
                <w:rFonts w:cs="Arial"/>
                <w:lang w:eastAsia="ja-JP"/>
              </w:rPr>
            </w:pPr>
          </w:p>
        </w:tc>
        <w:tc>
          <w:tcPr>
            <w:tcW w:w="1640" w:type="dxa"/>
          </w:tcPr>
          <w:p w14:paraId="46EFBFA3" w14:textId="77777777" w:rsidR="00527041" w:rsidRPr="00340914" w:rsidRDefault="00527041" w:rsidP="00AC2A7A">
            <w:pPr>
              <w:pStyle w:val="TAC"/>
              <w:rPr>
                <w:rFonts w:cs="Arial"/>
                <w:lang w:eastAsia="ja-JP"/>
              </w:rPr>
            </w:pPr>
            <w:r w:rsidRPr="00340914">
              <w:rPr>
                <w:rFonts w:cs="Arial"/>
                <w:lang w:eastAsia="ja-JP"/>
              </w:rPr>
              <w:t>16</w:t>
            </w:r>
          </w:p>
        </w:tc>
        <w:tc>
          <w:tcPr>
            <w:tcW w:w="0" w:type="auto"/>
            <w:vAlign w:val="center"/>
          </w:tcPr>
          <w:p w14:paraId="7697A3FB"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327AD73C"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2D9FE6CC" w14:textId="77777777" w:rsidR="00527041" w:rsidRPr="00340914" w:rsidRDefault="00527041" w:rsidP="00AC2A7A">
            <w:pPr>
              <w:pStyle w:val="TAC"/>
              <w:rPr>
                <w:rFonts w:cs="Arial"/>
                <w:lang w:eastAsia="ja-JP"/>
              </w:rPr>
            </w:pPr>
            <w:r w:rsidRPr="00340914">
              <w:rPr>
                <w:rFonts w:cs="Arial"/>
                <w:lang w:eastAsia="ja-JP"/>
              </w:rPr>
              <w:t>-20.1</w:t>
            </w:r>
          </w:p>
        </w:tc>
        <w:tc>
          <w:tcPr>
            <w:tcW w:w="0" w:type="auto"/>
            <w:vAlign w:val="center"/>
          </w:tcPr>
          <w:p w14:paraId="6A65FD51" w14:textId="77777777" w:rsidR="00527041" w:rsidRPr="00340914" w:rsidRDefault="00527041" w:rsidP="00AC2A7A">
            <w:pPr>
              <w:pStyle w:val="TAC"/>
              <w:rPr>
                <w:rFonts w:cs="Arial"/>
                <w:lang w:eastAsia="ja-JP"/>
              </w:rPr>
            </w:pPr>
            <w:r w:rsidRPr="00340914">
              <w:rPr>
                <w:rFonts w:cs="Arial"/>
                <w:lang w:eastAsia="ja-JP"/>
              </w:rPr>
              <w:t>-20.2</w:t>
            </w:r>
          </w:p>
        </w:tc>
      </w:tr>
      <w:tr w:rsidR="00527041" w:rsidRPr="00340914" w14:paraId="021137A0" w14:textId="77777777" w:rsidTr="00AC2A7A">
        <w:trPr>
          <w:trHeight w:val="20"/>
        </w:trPr>
        <w:tc>
          <w:tcPr>
            <w:tcW w:w="0" w:type="auto"/>
            <w:vMerge/>
          </w:tcPr>
          <w:p w14:paraId="471BD0BF" w14:textId="77777777" w:rsidR="00527041" w:rsidRPr="00340914" w:rsidRDefault="00527041" w:rsidP="00AC2A7A">
            <w:pPr>
              <w:pStyle w:val="TAC"/>
              <w:rPr>
                <w:rFonts w:cs="Arial"/>
                <w:lang w:eastAsia="ja-JP"/>
              </w:rPr>
            </w:pPr>
          </w:p>
        </w:tc>
        <w:tc>
          <w:tcPr>
            <w:tcW w:w="0" w:type="auto"/>
            <w:vMerge/>
          </w:tcPr>
          <w:p w14:paraId="11240E79" w14:textId="77777777" w:rsidR="00527041" w:rsidRPr="00340914" w:rsidRDefault="00527041" w:rsidP="00AC2A7A">
            <w:pPr>
              <w:pStyle w:val="TAC"/>
              <w:rPr>
                <w:rFonts w:cs="Arial"/>
                <w:lang w:eastAsia="ja-JP"/>
              </w:rPr>
            </w:pPr>
          </w:p>
        </w:tc>
        <w:tc>
          <w:tcPr>
            <w:tcW w:w="1738" w:type="dxa"/>
            <w:vMerge/>
          </w:tcPr>
          <w:p w14:paraId="2F4BFEB1" w14:textId="77777777" w:rsidR="00527041" w:rsidRPr="00340914" w:rsidRDefault="00527041" w:rsidP="00AC2A7A">
            <w:pPr>
              <w:pStyle w:val="TAC"/>
              <w:rPr>
                <w:rFonts w:cs="Arial"/>
                <w:lang w:eastAsia="ja-JP"/>
              </w:rPr>
            </w:pPr>
          </w:p>
        </w:tc>
        <w:tc>
          <w:tcPr>
            <w:tcW w:w="1533" w:type="dxa"/>
            <w:vMerge/>
          </w:tcPr>
          <w:p w14:paraId="117691C3" w14:textId="77777777" w:rsidR="00527041" w:rsidRPr="00340914" w:rsidRDefault="00527041" w:rsidP="00AC2A7A">
            <w:pPr>
              <w:pStyle w:val="TAC"/>
              <w:rPr>
                <w:rFonts w:cs="Arial"/>
                <w:lang w:eastAsia="ja-JP"/>
              </w:rPr>
            </w:pPr>
          </w:p>
        </w:tc>
        <w:tc>
          <w:tcPr>
            <w:tcW w:w="1640" w:type="dxa"/>
          </w:tcPr>
          <w:p w14:paraId="0CC2A7EE" w14:textId="77777777" w:rsidR="00527041" w:rsidRPr="00340914" w:rsidRDefault="00527041" w:rsidP="00AC2A7A">
            <w:pPr>
              <w:pStyle w:val="TAC"/>
              <w:rPr>
                <w:rFonts w:cs="Arial"/>
                <w:lang w:eastAsia="ja-JP"/>
              </w:rPr>
            </w:pPr>
            <w:r w:rsidRPr="00340914">
              <w:rPr>
                <w:rFonts w:cs="Arial"/>
                <w:lang w:eastAsia="ja-JP"/>
              </w:rPr>
              <w:t>32</w:t>
            </w:r>
          </w:p>
        </w:tc>
        <w:tc>
          <w:tcPr>
            <w:tcW w:w="0" w:type="auto"/>
            <w:vAlign w:val="center"/>
          </w:tcPr>
          <w:p w14:paraId="22B110E2" w14:textId="77777777" w:rsidR="00527041" w:rsidRPr="00340914" w:rsidRDefault="00527041" w:rsidP="00AC2A7A">
            <w:pPr>
              <w:pStyle w:val="TAC"/>
              <w:rPr>
                <w:rFonts w:cs="Arial"/>
                <w:lang w:eastAsia="ja-JP"/>
              </w:rPr>
            </w:pPr>
            <w:r w:rsidRPr="00340914">
              <w:rPr>
                <w:rFonts w:cs="Arial"/>
                <w:lang w:eastAsia="ja-JP"/>
              </w:rPr>
              <w:t>-21.3</w:t>
            </w:r>
          </w:p>
        </w:tc>
        <w:tc>
          <w:tcPr>
            <w:tcW w:w="0" w:type="auto"/>
            <w:vAlign w:val="center"/>
          </w:tcPr>
          <w:p w14:paraId="7DE16326" w14:textId="77777777" w:rsidR="00527041" w:rsidRPr="00340914" w:rsidRDefault="00527041" w:rsidP="00AC2A7A">
            <w:pPr>
              <w:pStyle w:val="TAC"/>
              <w:rPr>
                <w:rFonts w:cs="Arial"/>
                <w:lang w:eastAsia="ja-JP"/>
              </w:rPr>
            </w:pPr>
            <w:r w:rsidRPr="00340914">
              <w:rPr>
                <w:rFonts w:cs="Arial"/>
                <w:lang w:eastAsia="ja-JP"/>
              </w:rPr>
              <w:t>-21.1</w:t>
            </w:r>
          </w:p>
        </w:tc>
        <w:tc>
          <w:tcPr>
            <w:tcW w:w="0" w:type="auto"/>
            <w:vAlign w:val="center"/>
          </w:tcPr>
          <w:p w14:paraId="4AA599B9"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4E071DDB"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54B698D8" w14:textId="77777777" w:rsidTr="00AC2A7A">
        <w:trPr>
          <w:trHeight w:val="20"/>
        </w:trPr>
        <w:tc>
          <w:tcPr>
            <w:tcW w:w="0" w:type="auto"/>
            <w:gridSpan w:val="9"/>
            <w:tcBorders>
              <w:right w:val="single" w:sz="4" w:space="0" w:color="auto"/>
            </w:tcBorders>
          </w:tcPr>
          <w:p w14:paraId="698F992A" w14:textId="77777777" w:rsidR="00527041" w:rsidRPr="00340914" w:rsidRDefault="00527041" w:rsidP="00AC2A7A">
            <w:pPr>
              <w:pStyle w:val="TAN"/>
              <w:rPr>
                <w:rFonts w:cs="Arial"/>
                <w:lang w:eastAsia="ja-JP"/>
              </w:rPr>
            </w:pPr>
            <w:r w:rsidRPr="00340914">
              <w:rPr>
                <w:rFonts w:cs="Arial"/>
                <w:lang w:eastAsia="ja-JP"/>
              </w:rPr>
              <w:t>Note 1:</w:t>
            </w:r>
            <w:r w:rsidRPr="00340914">
              <w:rPr>
                <w:rFonts w:cs="Arial"/>
                <w:lang w:eastAsia="ja-JP"/>
              </w:rPr>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14:paraId="44F3C843" w14:textId="77777777" w:rsidR="00527041" w:rsidRPr="00340914" w:rsidRDefault="00527041" w:rsidP="00AC2A7A">
            <w:pPr>
              <w:pStyle w:val="TAN"/>
              <w:rPr>
                <w:rFonts w:cs="Arial"/>
                <w:lang w:eastAsia="ja-JP"/>
              </w:rPr>
            </w:pPr>
            <w:r w:rsidRPr="00340914">
              <w:rPr>
                <w:rFonts w:cs="Arial"/>
                <w:lang w:eastAsia="ja-JP"/>
              </w:rPr>
              <w:t>Note 2:</w:t>
            </w:r>
            <w:r w:rsidRPr="00340914">
              <w:rPr>
                <w:rFonts w:cs="Arial"/>
                <w:lang w:eastAsia="ja-JP"/>
              </w:rPr>
              <w:tab/>
              <w:t>The requirements in this table are defined under the assumption that UE RF tuning during PRACH frequency hopping has no impact on the symbols in PRACH subframes and thus all symbols in PRACH subframes are available for the transmission of PRACH preambles.</w:t>
            </w:r>
          </w:p>
          <w:p w14:paraId="57568150" w14:textId="3329C8F3" w:rsidR="00527041" w:rsidRPr="00340914" w:rsidRDefault="00527041" w:rsidP="00AC2A7A">
            <w:pPr>
              <w:keepNext/>
              <w:keepLines/>
              <w:spacing w:after="0"/>
              <w:ind w:left="851" w:hanging="851"/>
              <w:rPr>
                <w:rFonts w:ascii="Arial" w:hAnsi="Arial" w:cs="Arial"/>
                <w:sz w:val="18"/>
                <w:lang w:eastAsia="ja-JP"/>
              </w:rPr>
            </w:pPr>
            <w:r w:rsidRPr="00340914">
              <w:rPr>
                <w:rFonts w:ascii="Arial" w:hAnsi="Arial" w:cs="Arial"/>
                <w:sz w:val="18"/>
                <w:lang w:eastAsia="ja-JP"/>
              </w:rPr>
              <w:t>Note 3:</w:t>
            </w:r>
            <w:r w:rsidRPr="00340914">
              <w:rPr>
                <w:rFonts w:ascii="Arial" w:hAnsi="Arial" w:cs="Arial"/>
                <w:sz w:val="18"/>
                <w:lang w:eastAsia="ja-JP"/>
              </w:rPr>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72BEA456" wp14:editId="2F0D7AB9">
                  <wp:extent cx="272415" cy="184785"/>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340914">
              <w:rPr>
                <w:rFonts w:ascii="Arial" w:hAnsi="Arial" w:cs="Arial"/>
                <w:sz w:val="18"/>
                <w:lang w:eastAsia="ja-JP"/>
              </w:rPr>
              <w:t xml:space="preserve"> -6, where </w:t>
            </w:r>
            <w:r>
              <w:rPr>
                <w:rFonts w:ascii="Calibri" w:hAnsi="Calibri"/>
                <w:noProof/>
                <w:position w:val="-10"/>
                <w:sz w:val="22"/>
                <w:szCs w:val="22"/>
                <w:lang w:val="en-US" w:eastAsia="ja-JP"/>
              </w:rPr>
              <w:drawing>
                <wp:inline distT="0" distB="0" distL="0" distR="0" wp14:anchorId="16B35FEB" wp14:editId="64C4C046">
                  <wp:extent cx="272415" cy="184785"/>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340914">
              <w:rPr>
                <w:rFonts w:ascii="Arial" w:hAnsi="Arial" w:cs="Arial"/>
                <w:sz w:val="18"/>
                <w:lang w:eastAsia="ja-JP"/>
              </w:rPr>
              <w:t xml:space="preserve"> is defined in TS36.211 [12].</w:t>
            </w:r>
          </w:p>
          <w:p w14:paraId="2CABC523" w14:textId="77777777" w:rsidR="00527041" w:rsidRPr="00340914" w:rsidRDefault="00527041" w:rsidP="00AC2A7A">
            <w:pPr>
              <w:keepNext/>
              <w:keepLines/>
              <w:spacing w:after="0"/>
              <w:ind w:left="851" w:hanging="851"/>
              <w:rPr>
                <w:rFonts w:ascii="Arial" w:hAnsi="Arial" w:cs="Arial"/>
                <w:sz w:val="18"/>
                <w:lang w:eastAsia="ja-JP"/>
              </w:rPr>
            </w:pPr>
            <w:r w:rsidRPr="00340914">
              <w:rPr>
                <w:rFonts w:ascii="Arial" w:hAnsi="Arial" w:cs="Arial"/>
                <w:sz w:val="18"/>
                <w:lang w:eastAsia="ja-JP"/>
              </w:rPr>
              <w:t>Note 4:</w:t>
            </w:r>
            <w:r w:rsidRPr="00340914">
              <w:rPr>
                <w:rFonts w:ascii="Arial" w:hAnsi="Arial" w:cs="Arial"/>
                <w:sz w:val="18"/>
                <w:lang w:eastAsia="ja-JP"/>
              </w:rPr>
              <w:tab/>
              <w:t>The requirements in this table apply for channel bandwidth of 5MHz, 10MHz, 15MHz or 20MHz. For channel bandwidth of 3MHz, the requirements in Table 8.4.2.1-3 apply.</w:t>
            </w:r>
          </w:p>
        </w:tc>
      </w:tr>
    </w:tbl>
    <w:p w14:paraId="7C127B18" w14:textId="77777777" w:rsidR="00527041" w:rsidRPr="00340914" w:rsidRDefault="00527041" w:rsidP="00527041">
      <w:pPr>
        <w:rPr>
          <w:noProof/>
          <w:lang w:eastAsia="zh-CN"/>
        </w:rPr>
      </w:pPr>
    </w:p>
    <w:p w14:paraId="6C0945BF" w14:textId="77777777" w:rsidR="00527041" w:rsidRPr="00340914" w:rsidRDefault="00527041" w:rsidP="00527041">
      <w:pPr>
        <w:pStyle w:val="TH"/>
      </w:pPr>
      <w:r w:rsidRPr="00340914">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527041" w:rsidRPr="00340914" w14:paraId="13AE1437" w14:textId="77777777" w:rsidTr="00AC2A7A">
        <w:trPr>
          <w:jc w:val="center"/>
        </w:trPr>
        <w:tc>
          <w:tcPr>
            <w:tcW w:w="0" w:type="auto"/>
            <w:vMerge w:val="restart"/>
          </w:tcPr>
          <w:p w14:paraId="3AC59E4F"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Number of TX antennas</w:t>
            </w:r>
          </w:p>
        </w:tc>
        <w:tc>
          <w:tcPr>
            <w:tcW w:w="0" w:type="auto"/>
            <w:vMerge w:val="restart"/>
          </w:tcPr>
          <w:p w14:paraId="4A570228"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Number of RX antennas</w:t>
            </w:r>
          </w:p>
        </w:tc>
        <w:tc>
          <w:tcPr>
            <w:tcW w:w="0" w:type="auto"/>
            <w:vMerge w:val="restart"/>
          </w:tcPr>
          <w:p w14:paraId="06FAA0FC" w14:textId="77777777" w:rsidR="00527041" w:rsidRPr="00340914" w:rsidRDefault="00527041" w:rsidP="00AC2A7A">
            <w:pPr>
              <w:keepNext/>
              <w:keepLines/>
              <w:spacing w:after="0"/>
              <w:jc w:val="center"/>
              <w:rPr>
                <w:rFonts w:ascii="Arial" w:hAnsi="Arial" w:cs="Arial"/>
                <w:b/>
                <w:sz w:val="18"/>
                <w:lang w:val="fr-FR"/>
              </w:rPr>
            </w:pPr>
            <w:r w:rsidRPr="00340914">
              <w:rPr>
                <w:rFonts w:ascii="Arial" w:hAnsi="Arial" w:cs="Arial"/>
                <w:b/>
                <w:sz w:val="18"/>
                <w:lang w:val="fr-FR"/>
              </w:rPr>
              <w:t>Propagation conditions and</w:t>
            </w:r>
          </w:p>
          <w:p w14:paraId="57FE9EF7" w14:textId="77777777" w:rsidR="00527041" w:rsidRPr="00340914" w:rsidRDefault="00527041" w:rsidP="00AC2A7A">
            <w:pPr>
              <w:keepNext/>
              <w:keepLines/>
              <w:spacing w:after="0"/>
              <w:jc w:val="center"/>
              <w:rPr>
                <w:rFonts w:ascii="Arial" w:hAnsi="Arial" w:cs="Arial"/>
                <w:b/>
                <w:sz w:val="18"/>
                <w:lang w:val="fr-FR"/>
              </w:rPr>
            </w:pPr>
            <w:r w:rsidRPr="00340914">
              <w:rPr>
                <w:rFonts w:ascii="Arial" w:hAnsi="Arial" w:cs="Arial"/>
                <w:b/>
                <w:sz w:val="18"/>
                <w:lang w:val="fr-FR"/>
              </w:rPr>
              <w:t>correlation matrix (Annex B)</w:t>
            </w:r>
          </w:p>
        </w:tc>
        <w:tc>
          <w:tcPr>
            <w:tcW w:w="0" w:type="auto"/>
            <w:vMerge w:val="restart"/>
          </w:tcPr>
          <w:p w14:paraId="5E254524"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Frequency offset</w:t>
            </w:r>
          </w:p>
        </w:tc>
        <w:tc>
          <w:tcPr>
            <w:tcW w:w="0" w:type="auto"/>
            <w:gridSpan w:val="4"/>
          </w:tcPr>
          <w:p w14:paraId="56DA66FE"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SNR [dB]</w:t>
            </w:r>
          </w:p>
        </w:tc>
      </w:tr>
      <w:tr w:rsidR="00527041" w:rsidRPr="00340914" w14:paraId="18BF7C06" w14:textId="77777777" w:rsidTr="00AC2A7A">
        <w:trPr>
          <w:jc w:val="center"/>
        </w:trPr>
        <w:tc>
          <w:tcPr>
            <w:tcW w:w="0" w:type="auto"/>
            <w:vMerge/>
          </w:tcPr>
          <w:p w14:paraId="184A31B6" w14:textId="77777777" w:rsidR="00527041" w:rsidRPr="00340914" w:rsidRDefault="00527041" w:rsidP="00AC2A7A">
            <w:pPr>
              <w:keepNext/>
              <w:keepLines/>
              <w:spacing w:after="0"/>
              <w:jc w:val="center"/>
              <w:rPr>
                <w:rFonts w:ascii="Arial" w:hAnsi="Arial" w:cs="Arial"/>
                <w:b/>
                <w:sz w:val="18"/>
              </w:rPr>
            </w:pPr>
          </w:p>
        </w:tc>
        <w:tc>
          <w:tcPr>
            <w:tcW w:w="0" w:type="auto"/>
            <w:vMerge/>
          </w:tcPr>
          <w:p w14:paraId="7161E1A4" w14:textId="77777777" w:rsidR="00527041" w:rsidRPr="00340914" w:rsidRDefault="00527041" w:rsidP="00AC2A7A">
            <w:pPr>
              <w:keepNext/>
              <w:keepLines/>
              <w:spacing w:after="0"/>
              <w:jc w:val="center"/>
              <w:rPr>
                <w:rFonts w:ascii="Arial" w:hAnsi="Arial" w:cs="Arial"/>
                <w:b/>
                <w:sz w:val="18"/>
              </w:rPr>
            </w:pPr>
          </w:p>
        </w:tc>
        <w:tc>
          <w:tcPr>
            <w:tcW w:w="0" w:type="auto"/>
            <w:vMerge/>
          </w:tcPr>
          <w:p w14:paraId="531A3834" w14:textId="77777777" w:rsidR="00527041" w:rsidRPr="00340914" w:rsidRDefault="00527041" w:rsidP="00AC2A7A">
            <w:pPr>
              <w:keepNext/>
              <w:keepLines/>
              <w:spacing w:after="0"/>
              <w:jc w:val="center"/>
              <w:rPr>
                <w:rFonts w:ascii="Arial" w:hAnsi="Arial" w:cs="Arial"/>
                <w:b/>
                <w:sz w:val="18"/>
              </w:rPr>
            </w:pPr>
          </w:p>
        </w:tc>
        <w:tc>
          <w:tcPr>
            <w:tcW w:w="0" w:type="auto"/>
            <w:vMerge/>
          </w:tcPr>
          <w:p w14:paraId="2FEB04D3" w14:textId="77777777" w:rsidR="00527041" w:rsidRPr="00340914" w:rsidRDefault="00527041" w:rsidP="00AC2A7A">
            <w:pPr>
              <w:keepNext/>
              <w:keepLines/>
              <w:spacing w:after="0"/>
              <w:jc w:val="center"/>
              <w:rPr>
                <w:rFonts w:ascii="Arial" w:hAnsi="Arial" w:cs="Arial"/>
                <w:b/>
                <w:sz w:val="18"/>
              </w:rPr>
            </w:pPr>
          </w:p>
        </w:tc>
        <w:tc>
          <w:tcPr>
            <w:tcW w:w="0" w:type="auto"/>
          </w:tcPr>
          <w:p w14:paraId="6624D5A3"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Burst format 0</w:t>
            </w:r>
          </w:p>
        </w:tc>
        <w:tc>
          <w:tcPr>
            <w:tcW w:w="0" w:type="auto"/>
          </w:tcPr>
          <w:p w14:paraId="2E24B6E4"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Burst format 1</w:t>
            </w:r>
          </w:p>
        </w:tc>
        <w:tc>
          <w:tcPr>
            <w:tcW w:w="0" w:type="auto"/>
          </w:tcPr>
          <w:p w14:paraId="51891927"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Burst format 2</w:t>
            </w:r>
          </w:p>
        </w:tc>
        <w:tc>
          <w:tcPr>
            <w:tcW w:w="0" w:type="auto"/>
          </w:tcPr>
          <w:p w14:paraId="1396BC38" w14:textId="77777777" w:rsidR="00527041" w:rsidRPr="00340914" w:rsidRDefault="00527041" w:rsidP="00AC2A7A">
            <w:pPr>
              <w:keepNext/>
              <w:keepLines/>
              <w:spacing w:after="0"/>
              <w:jc w:val="center"/>
              <w:rPr>
                <w:rFonts w:ascii="Arial" w:hAnsi="Arial" w:cs="Arial"/>
                <w:b/>
                <w:sz w:val="18"/>
                <w:lang w:eastAsia="zh-CN"/>
              </w:rPr>
            </w:pPr>
            <w:r w:rsidRPr="00340914">
              <w:rPr>
                <w:rFonts w:ascii="Arial" w:hAnsi="Arial" w:cs="Arial"/>
                <w:b/>
                <w:sz w:val="18"/>
              </w:rPr>
              <w:t>Burst format 3</w:t>
            </w:r>
          </w:p>
        </w:tc>
      </w:tr>
      <w:tr w:rsidR="00527041" w:rsidRPr="00340914" w14:paraId="0EAFBFC7" w14:textId="77777777" w:rsidTr="00AC2A7A">
        <w:trPr>
          <w:jc w:val="center"/>
        </w:trPr>
        <w:tc>
          <w:tcPr>
            <w:tcW w:w="0" w:type="auto"/>
            <w:vMerge w:val="restart"/>
          </w:tcPr>
          <w:p w14:paraId="0505B73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hint="eastAsia"/>
                <w:sz w:val="18"/>
                <w:lang w:eastAsia="zh-CN"/>
              </w:rPr>
              <w:t>1</w:t>
            </w:r>
          </w:p>
        </w:tc>
        <w:tc>
          <w:tcPr>
            <w:tcW w:w="0" w:type="auto"/>
            <w:vMerge w:val="restart"/>
          </w:tcPr>
          <w:p w14:paraId="4751917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rPr>
              <w:t>2</w:t>
            </w:r>
          </w:p>
        </w:tc>
        <w:tc>
          <w:tcPr>
            <w:tcW w:w="0" w:type="auto"/>
          </w:tcPr>
          <w:p w14:paraId="1F45703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45EE075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14:paraId="579C013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4.5</w:t>
            </w:r>
          </w:p>
        </w:tc>
        <w:tc>
          <w:tcPr>
            <w:tcW w:w="0" w:type="auto"/>
            <w:vAlign w:val="center"/>
          </w:tcPr>
          <w:p w14:paraId="16E6D9A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1</w:t>
            </w:r>
          </w:p>
        </w:tc>
        <w:tc>
          <w:tcPr>
            <w:tcW w:w="0" w:type="auto"/>
            <w:vAlign w:val="center"/>
          </w:tcPr>
          <w:p w14:paraId="313859CC"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6.7</w:t>
            </w:r>
          </w:p>
        </w:tc>
        <w:tc>
          <w:tcPr>
            <w:tcW w:w="0" w:type="auto"/>
            <w:vAlign w:val="center"/>
          </w:tcPr>
          <w:p w14:paraId="59D9AC3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6.8</w:t>
            </w:r>
          </w:p>
        </w:tc>
      </w:tr>
      <w:tr w:rsidR="00527041" w:rsidRPr="00340914" w14:paraId="43D2C8CE" w14:textId="77777777" w:rsidTr="00AC2A7A">
        <w:trPr>
          <w:jc w:val="center"/>
        </w:trPr>
        <w:tc>
          <w:tcPr>
            <w:tcW w:w="0" w:type="auto"/>
            <w:vMerge/>
          </w:tcPr>
          <w:p w14:paraId="075CDEF5" w14:textId="77777777" w:rsidR="00527041" w:rsidRPr="00340914" w:rsidRDefault="00527041" w:rsidP="00AC2A7A">
            <w:pPr>
              <w:keepNext/>
              <w:keepLines/>
              <w:spacing w:after="0"/>
              <w:jc w:val="center"/>
              <w:rPr>
                <w:rFonts w:ascii="Arial" w:hAnsi="Arial" w:cs="Arial"/>
                <w:sz w:val="18"/>
              </w:rPr>
            </w:pPr>
          </w:p>
        </w:tc>
        <w:tc>
          <w:tcPr>
            <w:tcW w:w="0" w:type="auto"/>
            <w:vMerge/>
          </w:tcPr>
          <w:p w14:paraId="10E2102F" w14:textId="77777777" w:rsidR="00527041" w:rsidRPr="00340914" w:rsidRDefault="00527041" w:rsidP="00AC2A7A">
            <w:pPr>
              <w:keepNext/>
              <w:keepLines/>
              <w:spacing w:after="0"/>
              <w:jc w:val="center"/>
              <w:rPr>
                <w:rFonts w:ascii="Arial" w:hAnsi="Arial" w:cs="Arial"/>
                <w:sz w:val="18"/>
              </w:rPr>
            </w:pPr>
          </w:p>
        </w:tc>
        <w:tc>
          <w:tcPr>
            <w:tcW w:w="0" w:type="auto"/>
          </w:tcPr>
          <w:p w14:paraId="4B9390D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7729A4E2" w14:textId="77777777" w:rsidR="00527041" w:rsidRPr="00340914" w:rsidRDefault="00527041" w:rsidP="00AC2A7A">
            <w:pPr>
              <w:keepNext/>
              <w:keepLines/>
              <w:spacing w:after="0"/>
              <w:jc w:val="center"/>
              <w:rPr>
                <w:rFonts w:ascii="Arial" w:hAnsi="Arial" w:cs="Arial"/>
                <w:sz w:val="18"/>
                <w:lang w:eastAsia="zh-CN"/>
              </w:rPr>
            </w:pPr>
            <w:r w:rsidRPr="00340914">
              <w:rPr>
                <w:rFonts w:ascii="Arial" w:hAnsi="Arial" w:cs="Arial" w:hint="eastAsia"/>
                <w:sz w:val="18"/>
                <w:szCs w:val="18"/>
                <w:lang w:eastAsia="zh-CN"/>
              </w:rPr>
              <w:t>625</w:t>
            </w:r>
          </w:p>
        </w:tc>
        <w:tc>
          <w:tcPr>
            <w:tcW w:w="0" w:type="auto"/>
            <w:vAlign w:val="center"/>
          </w:tcPr>
          <w:p w14:paraId="13A7653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-12.</w:t>
            </w:r>
            <w:r w:rsidRPr="00340914">
              <w:rPr>
                <w:rFonts w:ascii="Arial" w:hAnsi="Arial" w:cs="Arial" w:hint="eastAsia"/>
                <w:sz w:val="18"/>
                <w:szCs w:val="18"/>
                <w:lang w:eastAsia="zh-CN"/>
              </w:rPr>
              <w:t>0</w:t>
            </w:r>
          </w:p>
        </w:tc>
        <w:tc>
          <w:tcPr>
            <w:tcW w:w="0" w:type="auto"/>
            <w:vAlign w:val="center"/>
          </w:tcPr>
          <w:p w14:paraId="17E1E2A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1.7</w:t>
            </w:r>
          </w:p>
        </w:tc>
        <w:tc>
          <w:tcPr>
            <w:tcW w:w="0" w:type="auto"/>
            <w:vAlign w:val="center"/>
          </w:tcPr>
          <w:p w14:paraId="4FC07F4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3.9</w:t>
            </w:r>
          </w:p>
        </w:tc>
        <w:tc>
          <w:tcPr>
            <w:tcW w:w="0" w:type="auto"/>
            <w:vAlign w:val="center"/>
          </w:tcPr>
          <w:p w14:paraId="26DE93A4" w14:textId="77777777" w:rsidR="00527041" w:rsidRPr="00340914" w:rsidRDefault="00527041" w:rsidP="00AC2A7A">
            <w:pPr>
              <w:keepNext/>
              <w:keepLines/>
              <w:spacing w:after="0"/>
              <w:jc w:val="center"/>
              <w:rPr>
                <w:rFonts w:ascii="Arial" w:hAnsi="Arial" w:cs="Arial"/>
                <w:sz w:val="18"/>
                <w:lang w:eastAsia="zh-CN"/>
              </w:rPr>
            </w:pPr>
            <w:r w:rsidRPr="00340914">
              <w:rPr>
                <w:rFonts w:ascii="Arial" w:hAnsi="Arial" w:cs="Arial"/>
                <w:sz w:val="18"/>
                <w:szCs w:val="18"/>
              </w:rPr>
              <w:t>-1</w:t>
            </w:r>
            <w:r w:rsidRPr="00340914">
              <w:rPr>
                <w:rFonts w:ascii="Arial" w:hAnsi="Arial" w:cs="Arial" w:hint="eastAsia"/>
                <w:sz w:val="18"/>
                <w:szCs w:val="18"/>
                <w:lang w:eastAsia="zh-CN"/>
              </w:rPr>
              <w:t>3.9</w:t>
            </w:r>
          </w:p>
        </w:tc>
      </w:tr>
      <w:tr w:rsidR="00527041" w:rsidRPr="00340914" w14:paraId="07F3C73D" w14:textId="77777777" w:rsidTr="00AC2A7A">
        <w:trPr>
          <w:jc w:val="center"/>
        </w:trPr>
        <w:tc>
          <w:tcPr>
            <w:tcW w:w="0" w:type="auto"/>
            <w:vMerge/>
          </w:tcPr>
          <w:p w14:paraId="086E5298" w14:textId="77777777" w:rsidR="00527041" w:rsidRPr="00340914" w:rsidRDefault="00527041" w:rsidP="00AC2A7A">
            <w:pPr>
              <w:keepNext/>
              <w:keepLines/>
              <w:spacing w:after="0"/>
              <w:jc w:val="center"/>
              <w:rPr>
                <w:rFonts w:ascii="Arial" w:hAnsi="Arial" w:cs="Arial"/>
                <w:sz w:val="18"/>
              </w:rPr>
            </w:pPr>
          </w:p>
        </w:tc>
        <w:tc>
          <w:tcPr>
            <w:tcW w:w="0" w:type="auto"/>
            <w:vMerge/>
          </w:tcPr>
          <w:p w14:paraId="0B6336D6" w14:textId="77777777" w:rsidR="00527041" w:rsidRPr="00340914" w:rsidRDefault="00527041" w:rsidP="00AC2A7A">
            <w:pPr>
              <w:keepNext/>
              <w:keepLines/>
              <w:spacing w:after="0"/>
              <w:jc w:val="center"/>
              <w:rPr>
                <w:rFonts w:ascii="Arial" w:hAnsi="Arial" w:cs="Arial"/>
                <w:sz w:val="18"/>
              </w:rPr>
            </w:pPr>
          </w:p>
        </w:tc>
        <w:tc>
          <w:tcPr>
            <w:tcW w:w="0" w:type="auto"/>
          </w:tcPr>
          <w:p w14:paraId="783B6A42" w14:textId="77777777" w:rsidR="00527041" w:rsidRPr="00340914" w:rsidRDefault="00527041" w:rsidP="00AC2A7A">
            <w:pPr>
              <w:keepNext/>
              <w:keepLines/>
              <w:tabs>
                <w:tab w:val="center" w:pos="752"/>
              </w:tabs>
              <w:spacing w:after="0"/>
              <w:jc w:val="center"/>
              <w:rPr>
                <w:rFonts w:ascii="Arial" w:hAnsi="Arial" w:cs="Arial"/>
                <w:sz w:val="18"/>
              </w:rPr>
            </w:pPr>
            <w:r w:rsidRPr="00340914">
              <w:rPr>
                <w:rFonts w:ascii="Arial" w:hAnsi="Arial" w:cs="Arial"/>
                <w:sz w:val="18"/>
                <w:szCs w:val="18"/>
              </w:rPr>
              <w:t>ETU 70 Low</w:t>
            </w:r>
          </w:p>
        </w:tc>
        <w:tc>
          <w:tcPr>
            <w:tcW w:w="0" w:type="auto"/>
          </w:tcPr>
          <w:p w14:paraId="1A6860DD"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14:paraId="3158AD9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-7.</w:t>
            </w:r>
            <w:r w:rsidRPr="00340914">
              <w:rPr>
                <w:rFonts w:ascii="Arial" w:hAnsi="Arial" w:cs="Arial" w:hint="eastAsia"/>
                <w:sz w:val="18"/>
                <w:szCs w:val="18"/>
                <w:lang w:eastAsia="zh-CN"/>
              </w:rPr>
              <w:t>3</w:t>
            </w:r>
          </w:p>
        </w:tc>
        <w:tc>
          <w:tcPr>
            <w:tcW w:w="0" w:type="auto"/>
            <w:vAlign w:val="center"/>
          </w:tcPr>
          <w:p w14:paraId="32075EC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w:t>
            </w:r>
            <w:r w:rsidRPr="00340914">
              <w:rPr>
                <w:rFonts w:ascii="Arial" w:hAnsi="Arial" w:cs="Arial" w:hint="eastAsia"/>
                <w:sz w:val="18"/>
                <w:szCs w:val="18"/>
                <w:lang w:eastAsia="zh-CN"/>
              </w:rPr>
              <w:t>6.9</w:t>
            </w:r>
          </w:p>
        </w:tc>
        <w:tc>
          <w:tcPr>
            <w:tcW w:w="0" w:type="auto"/>
            <w:vAlign w:val="center"/>
          </w:tcPr>
          <w:p w14:paraId="5FCAEC1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-9.</w:t>
            </w:r>
            <w:r w:rsidRPr="00340914">
              <w:rPr>
                <w:rFonts w:ascii="Arial" w:hAnsi="Arial" w:cs="Arial" w:hint="eastAsia"/>
                <w:sz w:val="18"/>
                <w:szCs w:val="18"/>
                <w:lang w:eastAsia="zh-CN"/>
              </w:rPr>
              <w:t>1</w:t>
            </w:r>
          </w:p>
        </w:tc>
        <w:tc>
          <w:tcPr>
            <w:tcW w:w="0" w:type="auto"/>
            <w:vAlign w:val="center"/>
          </w:tcPr>
          <w:p w14:paraId="06D0810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-9.</w:t>
            </w:r>
            <w:r w:rsidRPr="00340914">
              <w:rPr>
                <w:rFonts w:ascii="Arial" w:hAnsi="Arial" w:cs="Arial" w:hint="eastAsia"/>
                <w:sz w:val="18"/>
                <w:szCs w:val="18"/>
                <w:lang w:eastAsia="zh-CN"/>
              </w:rPr>
              <w:t>2</w:t>
            </w:r>
          </w:p>
        </w:tc>
      </w:tr>
      <w:tr w:rsidR="00527041" w:rsidRPr="00340914" w14:paraId="1D239767" w14:textId="77777777" w:rsidTr="00AC2A7A">
        <w:trPr>
          <w:jc w:val="center"/>
        </w:trPr>
        <w:tc>
          <w:tcPr>
            <w:tcW w:w="0" w:type="auto"/>
            <w:vMerge/>
          </w:tcPr>
          <w:p w14:paraId="2E2F17C6" w14:textId="77777777" w:rsidR="00527041" w:rsidRPr="00340914" w:rsidRDefault="00527041" w:rsidP="00AC2A7A">
            <w:pPr>
              <w:keepNext/>
              <w:keepLines/>
              <w:spacing w:after="0"/>
              <w:jc w:val="center"/>
              <w:rPr>
                <w:rFonts w:ascii="Arial" w:hAnsi="Arial" w:cs="Arial"/>
                <w:sz w:val="18"/>
              </w:rPr>
            </w:pPr>
          </w:p>
        </w:tc>
        <w:tc>
          <w:tcPr>
            <w:tcW w:w="0" w:type="auto"/>
            <w:vMerge/>
          </w:tcPr>
          <w:p w14:paraId="5FAFCBA3" w14:textId="77777777" w:rsidR="00527041" w:rsidRPr="00340914" w:rsidRDefault="00527041" w:rsidP="00AC2A7A">
            <w:pPr>
              <w:keepNext/>
              <w:keepLines/>
              <w:spacing w:after="0"/>
              <w:jc w:val="center"/>
              <w:rPr>
                <w:rFonts w:ascii="Arial" w:hAnsi="Arial" w:cs="Arial"/>
                <w:sz w:val="18"/>
              </w:rPr>
            </w:pPr>
          </w:p>
        </w:tc>
        <w:tc>
          <w:tcPr>
            <w:tcW w:w="0" w:type="auto"/>
          </w:tcPr>
          <w:p w14:paraId="76241BB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6247D36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14:paraId="78852E57"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1.8</w:t>
            </w:r>
          </w:p>
        </w:tc>
        <w:tc>
          <w:tcPr>
            <w:tcW w:w="0" w:type="auto"/>
            <w:vAlign w:val="center"/>
          </w:tcPr>
          <w:p w14:paraId="284FB458"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-11.</w:t>
            </w:r>
            <w:r w:rsidRPr="00340914">
              <w:rPr>
                <w:rFonts w:ascii="Arial" w:hAnsi="Arial" w:cs="Arial" w:hint="eastAsia"/>
                <w:sz w:val="18"/>
                <w:szCs w:val="18"/>
                <w:lang w:eastAsia="zh-CN"/>
              </w:rPr>
              <w:t>4</w:t>
            </w:r>
          </w:p>
        </w:tc>
        <w:tc>
          <w:tcPr>
            <w:tcW w:w="0" w:type="auto"/>
            <w:vAlign w:val="center"/>
          </w:tcPr>
          <w:p w14:paraId="14C66DD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3.8</w:t>
            </w:r>
          </w:p>
        </w:tc>
        <w:tc>
          <w:tcPr>
            <w:tcW w:w="0" w:type="auto"/>
            <w:vAlign w:val="center"/>
          </w:tcPr>
          <w:p w14:paraId="1B6F6FE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0</w:t>
            </w:r>
          </w:p>
        </w:tc>
      </w:tr>
      <w:tr w:rsidR="00527041" w:rsidRPr="00340914" w14:paraId="7173C2BB" w14:textId="77777777" w:rsidTr="00AC2A7A">
        <w:trPr>
          <w:jc w:val="center"/>
        </w:trPr>
        <w:tc>
          <w:tcPr>
            <w:tcW w:w="0" w:type="auto"/>
            <w:vMerge/>
          </w:tcPr>
          <w:p w14:paraId="797418A4" w14:textId="77777777" w:rsidR="00527041" w:rsidRPr="00340914" w:rsidRDefault="00527041" w:rsidP="00AC2A7A">
            <w:pPr>
              <w:keepNext/>
              <w:keepLines/>
              <w:spacing w:after="0"/>
              <w:jc w:val="center"/>
              <w:rPr>
                <w:rFonts w:ascii="Arial" w:hAnsi="Arial" w:cs="Arial"/>
                <w:sz w:val="18"/>
              </w:rPr>
            </w:pPr>
          </w:p>
        </w:tc>
        <w:tc>
          <w:tcPr>
            <w:tcW w:w="0" w:type="auto"/>
            <w:vMerge/>
          </w:tcPr>
          <w:p w14:paraId="75E23DB1" w14:textId="77777777" w:rsidR="00527041" w:rsidRPr="00340914" w:rsidRDefault="00527041" w:rsidP="00AC2A7A">
            <w:pPr>
              <w:keepNext/>
              <w:keepLines/>
              <w:spacing w:after="0"/>
              <w:jc w:val="center"/>
              <w:rPr>
                <w:rFonts w:ascii="Arial" w:hAnsi="Arial" w:cs="Arial"/>
                <w:sz w:val="18"/>
              </w:rPr>
            </w:pPr>
          </w:p>
        </w:tc>
        <w:tc>
          <w:tcPr>
            <w:tcW w:w="0" w:type="auto"/>
          </w:tcPr>
          <w:p w14:paraId="0365A1B8"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AWGN</w:t>
            </w:r>
          </w:p>
        </w:tc>
        <w:tc>
          <w:tcPr>
            <w:tcW w:w="0" w:type="auto"/>
          </w:tcPr>
          <w:p w14:paraId="6CF9D167"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1944 Hz</w:t>
            </w:r>
          </w:p>
        </w:tc>
        <w:tc>
          <w:tcPr>
            <w:tcW w:w="0" w:type="auto"/>
            <w:vAlign w:val="center"/>
          </w:tcPr>
          <w:p w14:paraId="46E35A26" w14:textId="39D1F110" w:rsidR="00527041" w:rsidRPr="00340914" w:rsidRDefault="001C381A" w:rsidP="00AC2A7A">
            <w:pPr>
              <w:keepNext/>
              <w:keepLines/>
              <w:spacing w:after="0"/>
              <w:jc w:val="center"/>
              <w:rPr>
                <w:rFonts w:ascii="Arial" w:hAnsi="Arial" w:cs="Arial"/>
                <w:sz w:val="18"/>
                <w:szCs w:val="18"/>
              </w:rPr>
            </w:pPr>
            <w:del w:id="5" w:author="NTTDOCOMO" w:date="2020-04-07T11:36:00Z">
              <w:r w:rsidDel="007D0C50">
                <w:rPr>
                  <w:rFonts w:ascii="Arial" w:hAnsi="Arial" w:cs="Arial"/>
                  <w:sz w:val="18"/>
                  <w:szCs w:val="18"/>
                  <w:lang w:eastAsia="ja-JP"/>
                </w:rPr>
                <w:delText>[</w:delText>
              </w:r>
            </w:del>
            <w:r>
              <w:rPr>
                <w:rFonts w:ascii="Arial" w:hAnsi="Arial" w:cs="Arial"/>
                <w:sz w:val="18"/>
                <w:szCs w:val="18"/>
                <w:lang w:eastAsia="ja-JP"/>
              </w:rPr>
              <w:t>-11.7</w:t>
            </w:r>
            <w:del w:id="6" w:author="NTTDOCOMO" w:date="2020-04-07T11:36:00Z">
              <w:r w:rsidDel="007D0C50">
                <w:rPr>
                  <w:rFonts w:ascii="Arial" w:hAnsi="Arial" w:cs="Arial"/>
                  <w:sz w:val="18"/>
                  <w:szCs w:val="18"/>
                  <w:lang w:eastAsia="ja-JP"/>
                </w:rPr>
                <w:delText>]</w:delText>
              </w:r>
            </w:del>
          </w:p>
        </w:tc>
        <w:tc>
          <w:tcPr>
            <w:tcW w:w="0" w:type="auto"/>
          </w:tcPr>
          <w:p w14:paraId="1B0635DB" w14:textId="4619C0D0" w:rsidR="00527041" w:rsidRPr="00340914" w:rsidRDefault="00527041" w:rsidP="00AC2A7A">
            <w:pPr>
              <w:keepNext/>
              <w:keepLines/>
              <w:spacing w:after="0"/>
              <w:jc w:val="center"/>
              <w:rPr>
                <w:rFonts w:ascii="Arial" w:hAnsi="Arial" w:cs="Arial"/>
                <w:sz w:val="18"/>
                <w:szCs w:val="18"/>
              </w:rPr>
            </w:pPr>
            <w:del w:id="7" w:author="NTTDOCOMO" w:date="2020-04-07T11:36:00Z">
              <w:r w:rsidRPr="000D0EAA" w:rsidDel="007D0C50">
                <w:rPr>
                  <w:rFonts w:ascii="Arial" w:hAnsi="Arial" w:cs="Arial"/>
                  <w:sz w:val="18"/>
                  <w:szCs w:val="18"/>
                </w:rPr>
                <w:delText>[</w:delText>
              </w:r>
            </w:del>
            <w:r w:rsidRPr="00A7749D">
              <w:rPr>
                <w:rFonts w:ascii="Arial" w:hAnsi="Arial" w:cs="Arial"/>
                <w:sz w:val="18"/>
                <w:szCs w:val="18"/>
              </w:rPr>
              <w:t>-11.</w:t>
            </w:r>
            <w:r w:rsidR="001C381A">
              <w:rPr>
                <w:rFonts w:ascii="Arial" w:hAnsi="Arial" w:cs="Arial"/>
                <w:sz w:val="18"/>
                <w:szCs w:val="18"/>
              </w:rPr>
              <w:t>4</w:t>
            </w:r>
            <w:del w:id="8" w:author="NTTDOCOMO" w:date="2020-04-07T11:36:00Z">
              <w:r w:rsidRPr="00A7749D" w:rsidDel="007D0C50">
                <w:rPr>
                  <w:rFonts w:ascii="Arial" w:hAnsi="Arial" w:cs="Arial"/>
                  <w:sz w:val="18"/>
                  <w:szCs w:val="18"/>
                </w:rPr>
                <w:delText>]</w:delText>
              </w:r>
            </w:del>
          </w:p>
        </w:tc>
        <w:tc>
          <w:tcPr>
            <w:tcW w:w="0" w:type="auto"/>
          </w:tcPr>
          <w:p w14:paraId="584CC210" w14:textId="6506C8C5" w:rsidR="00527041" w:rsidRPr="00340914" w:rsidRDefault="00527041" w:rsidP="00AC2A7A">
            <w:pPr>
              <w:keepNext/>
              <w:keepLines/>
              <w:spacing w:after="0"/>
              <w:jc w:val="center"/>
              <w:rPr>
                <w:rFonts w:ascii="Arial" w:hAnsi="Arial" w:cs="Arial"/>
                <w:sz w:val="18"/>
                <w:szCs w:val="18"/>
              </w:rPr>
            </w:pPr>
            <w:del w:id="9" w:author="NTTDOCOMO" w:date="2020-04-07T11:36:00Z">
              <w:r w:rsidRPr="000D0EAA" w:rsidDel="007D0C50">
                <w:rPr>
                  <w:rFonts w:ascii="Arial" w:hAnsi="Arial" w:cs="Arial"/>
                  <w:sz w:val="18"/>
                  <w:szCs w:val="18"/>
                </w:rPr>
                <w:delText>[</w:delText>
              </w:r>
            </w:del>
            <w:r w:rsidRPr="00A7749D">
              <w:rPr>
                <w:rFonts w:ascii="Arial" w:hAnsi="Arial" w:cs="Arial"/>
                <w:sz w:val="18"/>
                <w:szCs w:val="18"/>
              </w:rPr>
              <w:t>-1</w:t>
            </w:r>
            <w:r w:rsidR="001C381A">
              <w:rPr>
                <w:rFonts w:ascii="Arial" w:hAnsi="Arial" w:cs="Arial"/>
                <w:sz w:val="18"/>
                <w:szCs w:val="18"/>
              </w:rPr>
              <w:t>3.8</w:t>
            </w:r>
            <w:del w:id="10" w:author="NTTDOCOMO" w:date="2020-04-07T11:36:00Z">
              <w:r w:rsidRPr="00A7749D" w:rsidDel="007D0C50">
                <w:rPr>
                  <w:rFonts w:ascii="Arial" w:hAnsi="Arial" w:cs="Arial"/>
                  <w:sz w:val="18"/>
                  <w:szCs w:val="18"/>
                </w:rPr>
                <w:delText>]</w:delText>
              </w:r>
            </w:del>
          </w:p>
        </w:tc>
        <w:tc>
          <w:tcPr>
            <w:tcW w:w="0" w:type="auto"/>
          </w:tcPr>
          <w:p w14:paraId="13BDBFCC" w14:textId="50512C45" w:rsidR="00527041" w:rsidRPr="00340914" w:rsidRDefault="00527041" w:rsidP="00AC2A7A">
            <w:pPr>
              <w:keepNext/>
              <w:keepLines/>
              <w:spacing w:after="0"/>
              <w:jc w:val="center"/>
              <w:rPr>
                <w:rFonts w:ascii="Arial" w:hAnsi="Arial" w:cs="Arial"/>
                <w:sz w:val="18"/>
                <w:szCs w:val="18"/>
              </w:rPr>
            </w:pPr>
            <w:del w:id="11" w:author="NTTDOCOMO" w:date="2020-04-07T11:36:00Z">
              <w:r w:rsidRPr="000D0EAA" w:rsidDel="007D0C50">
                <w:rPr>
                  <w:rFonts w:ascii="Arial" w:hAnsi="Arial" w:cs="Arial"/>
                  <w:sz w:val="18"/>
                  <w:szCs w:val="18"/>
                </w:rPr>
                <w:delText>[</w:delText>
              </w:r>
            </w:del>
            <w:r w:rsidRPr="00A7749D">
              <w:rPr>
                <w:rFonts w:ascii="Arial" w:hAnsi="Arial" w:cs="Arial"/>
                <w:sz w:val="18"/>
                <w:szCs w:val="18"/>
              </w:rPr>
              <w:t>-14.</w:t>
            </w:r>
            <w:r w:rsidR="001C381A">
              <w:rPr>
                <w:rFonts w:ascii="Arial" w:hAnsi="Arial" w:cs="Arial"/>
                <w:sz w:val="18"/>
                <w:szCs w:val="18"/>
              </w:rPr>
              <w:t>0</w:t>
            </w:r>
            <w:del w:id="12" w:author="NTTDOCOMO" w:date="2020-04-07T11:36:00Z">
              <w:r w:rsidRPr="00A7749D" w:rsidDel="007D0C50">
                <w:rPr>
                  <w:rFonts w:ascii="Arial" w:hAnsi="Arial" w:cs="Arial"/>
                  <w:sz w:val="18"/>
                  <w:szCs w:val="18"/>
                </w:rPr>
                <w:delText>]</w:delText>
              </w:r>
            </w:del>
          </w:p>
        </w:tc>
      </w:tr>
      <w:tr w:rsidR="00527041" w:rsidRPr="00340914" w14:paraId="47762172" w14:textId="77777777" w:rsidTr="00AC2A7A">
        <w:trPr>
          <w:jc w:val="center"/>
        </w:trPr>
        <w:tc>
          <w:tcPr>
            <w:tcW w:w="0" w:type="auto"/>
            <w:vMerge/>
          </w:tcPr>
          <w:p w14:paraId="01028709" w14:textId="77777777" w:rsidR="00527041" w:rsidRPr="00340914" w:rsidRDefault="00527041" w:rsidP="00AC2A7A">
            <w:pPr>
              <w:keepNext/>
              <w:keepLines/>
              <w:spacing w:after="0"/>
              <w:jc w:val="center"/>
              <w:rPr>
                <w:rFonts w:ascii="Arial" w:hAnsi="Arial" w:cs="Arial"/>
                <w:sz w:val="18"/>
              </w:rPr>
            </w:pPr>
          </w:p>
        </w:tc>
        <w:tc>
          <w:tcPr>
            <w:tcW w:w="0" w:type="auto"/>
            <w:vMerge w:val="restart"/>
          </w:tcPr>
          <w:p w14:paraId="5903049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rPr>
              <w:t>4</w:t>
            </w:r>
          </w:p>
        </w:tc>
        <w:tc>
          <w:tcPr>
            <w:tcW w:w="0" w:type="auto"/>
          </w:tcPr>
          <w:p w14:paraId="63D2ED2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2DE15C4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14:paraId="399E82A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-17.</w:t>
            </w:r>
            <w:r w:rsidRPr="00340914">
              <w:rPr>
                <w:rFonts w:ascii="Arial" w:hAnsi="Arial" w:cs="Arial" w:hint="eastAsia"/>
                <w:sz w:val="18"/>
                <w:szCs w:val="18"/>
                <w:lang w:eastAsia="zh-CN"/>
              </w:rPr>
              <w:t>1</w:t>
            </w:r>
          </w:p>
        </w:tc>
        <w:tc>
          <w:tcPr>
            <w:tcW w:w="0" w:type="auto"/>
            <w:vAlign w:val="center"/>
          </w:tcPr>
          <w:p w14:paraId="1106757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6.6</w:t>
            </w:r>
          </w:p>
        </w:tc>
        <w:tc>
          <w:tcPr>
            <w:tcW w:w="0" w:type="auto"/>
            <w:vAlign w:val="center"/>
          </w:tcPr>
          <w:p w14:paraId="3FD43BCE"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c>
          <w:tcPr>
            <w:tcW w:w="0" w:type="auto"/>
            <w:vAlign w:val="center"/>
          </w:tcPr>
          <w:p w14:paraId="4C0719D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r>
      <w:tr w:rsidR="00527041" w:rsidRPr="00340914" w14:paraId="2A1EDFB3" w14:textId="77777777" w:rsidTr="00AC2A7A">
        <w:trPr>
          <w:jc w:val="center"/>
        </w:trPr>
        <w:tc>
          <w:tcPr>
            <w:tcW w:w="0" w:type="auto"/>
            <w:vMerge/>
          </w:tcPr>
          <w:p w14:paraId="19EDE6F0" w14:textId="77777777" w:rsidR="00527041" w:rsidRPr="00340914" w:rsidRDefault="00527041" w:rsidP="00AC2A7A">
            <w:pPr>
              <w:keepNext/>
              <w:keepLines/>
              <w:spacing w:after="0"/>
              <w:jc w:val="center"/>
              <w:rPr>
                <w:rFonts w:ascii="Arial" w:hAnsi="Arial" w:cs="Arial"/>
                <w:sz w:val="18"/>
              </w:rPr>
            </w:pPr>
          </w:p>
        </w:tc>
        <w:tc>
          <w:tcPr>
            <w:tcW w:w="0" w:type="auto"/>
            <w:vMerge/>
          </w:tcPr>
          <w:p w14:paraId="56C13477" w14:textId="77777777" w:rsidR="00527041" w:rsidRPr="00340914" w:rsidRDefault="00527041" w:rsidP="00AC2A7A">
            <w:pPr>
              <w:keepNext/>
              <w:keepLines/>
              <w:spacing w:after="0"/>
              <w:jc w:val="center"/>
              <w:rPr>
                <w:rFonts w:ascii="Arial" w:hAnsi="Arial" w:cs="Arial"/>
                <w:sz w:val="18"/>
              </w:rPr>
            </w:pPr>
          </w:p>
        </w:tc>
        <w:tc>
          <w:tcPr>
            <w:tcW w:w="0" w:type="auto"/>
          </w:tcPr>
          <w:p w14:paraId="4D06AAAC"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13CE627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hint="eastAsia"/>
                <w:sz w:val="18"/>
                <w:szCs w:val="18"/>
                <w:lang w:eastAsia="zh-CN"/>
              </w:rPr>
              <w:t>625</w:t>
            </w:r>
          </w:p>
        </w:tc>
        <w:tc>
          <w:tcPr>
            <w:tcW w:w="0" w:type="auto"/>
            <w:vAlign w:val="center"/>
          </w:tcPr>
          <w:p w14:paraId="6FA49B9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4</w:t>
            </w:r>
          </w:p>
        </w:tc>
        <w:tc>
          <w:tcPr>
            <w:tcW w:w="0" w:type="auto"/>
            <w:vAlign w:val="center"/>
          </w:tcPr>
          <w:p w14:paraId="18F0DAD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1</w:t>
            </w:r>
          </w:p>
        </w:tc>
        <w:tc>
          <w:tcPr>
            <w:tcW w:w="0" w:type="auto"/>
            <w:vAlign w:val="center"/>
          </w:tcPr>
          <w:p w14:paraId="6B079FB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1</w:t>
            </w:r>
          </w:p>
        </w:tc>
        <w:tc>
          <w:tcPr>
            <w:tcW w:w="0" w:type="auto"/>
            <w:vAlign w:val="center"/>
          </w:tcPr>
          <w:p w14:paraId="1E86881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2</w:t>
            </w:r>
          </w:p>
        </w:tc>
      </w:tr>
      <w:tr w:rsidR="00527041" w:rsidRPr="00340914" w14:paraId="545CA3FB" w14:textId="77777777" w:rsidTr="00AC2A7A">
        <w:trPr>
          <w:jc w:val="center"/>
        </w:trPr>
        <w:tc>
          <w:tcPr>
            <w:tcW w:w="0" w:type="auto"/>
            <w:vMerge/>
          </w:tcPr>
          <w:p w14:paraId="7D78A29A" w14:textId="77777777" w:rsidR="00527041" w:rsidRPr="00340914" w:rsidRDefault="00527041" w:rsidP="00AC2A7A">
            <w:pPr>
              <w:keepNext/>
              <w:keepLines/>
              <w:spacing w:after="0"/>
              <w:jc w:val="center"/>
              <w:rPr>
                <w:rFonts w:ascii="Arial" w:hAnsi="Arial" w:cs="Arial"/>
                <w:sz w:val="18"/>
              </w:rPr>
            </w:pPr>
          </w:p>
        </w:tc>
        <w:tc>
          <w:tcPr>
            <w:tcW w:w="0" w:type="auto"/>
            <w:vMerge/>
          </w:tcPr>
          <w:p w14:paraId="1802E037" w14:textId="77777777" w:rsidR="00527041" w:rsidRPr="00340914" w:rsidRDefault="00527041" w:rsidP="00AC2A7A">
            <w:pPr>
              <w:keepNext/>
              <w:keepLines/>
              <w:spacing w:after="0"/>
              <w:jc w:val="center"/>
              <w:rPr>
                <w:rFonts w:ascii="Arial" w:hAnsi="Arial" w:cs="Arial"/>
                <w:sz w:val="18"/>
              </w:rPr>
            </w:pPr>
          </w:p>
        </w:tc>
        <w:tc>
          <w:tcPr>
            <w:tcW w:w="0" w:type="auto"/>
          </w:tcPr>
          <w:p w14:paraId="4160519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ETU 70 Low</w:t>
            </w:r>
          </w:p>
        </w:tc>
        <w:tc>
          <w:tcPr>
            <w:tcW w:w="0" w:type="auto"/>
          </w:tcPr>
          <w:p w14:paraId="272786E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14:paraId="326FB68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1.8</w:t>
            </w:r>
          </w:p>
        </w:tc>
        <w:tc>
          <w:tcPr>
            <w:tcW w:w="0" w:type="auto"/>
            <w:vAlign w:val="center"/>
          </w:tcPr>
          <w:p w14:paraId="02B9DB4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-11.</w:t>
            </w:r>
            <w:r w:rsidRPr="00340914">
              <w:rPr>
                <w:rFonts w:ascii="Arial" w:hAnsi="Arial" w:cs="Arial" w:hint="eastAsia"/>
                <w:sz w:val="18"/>
                <w:szCs w:val="18"/>
                <w:lang w:eastAsia="zh-CN"/>
              </w:rPr>
              <w:t>3</w:t>
            </w:r>
          </w:p>
        </w:tc>
        <w:tc>
          <w:tcPr>
            <w:tcW w:w="0" w:type="auto"/>
            <w:vAlign w:val="center"/>
          </w:tcPr>
          <w:p w14:paraId="2F1E90F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-13.</w:t>
            </w:r>
            <w:r w:rsidRPr="00340914">
              <w:rPr>
                <w:rFonts w:ascii="Arial" w:hAnsi="Arial" w:cs="Arial" w:hint="eastAsia"/>
                <w:sz w:val="18"/>
                <w:szCs w:val="18"/>
                <w:lang w:eastAsia="zh-CN"/>
              </w:rPr>
              <w:t>5</w:t>
            </w:r>
          </w:p>
        </w:tc>
        <w:tc>
          <w:tcPr>
            <w:tcW w:w="0" w:type="auto"/>
            <w:vAlign w:val="center"/>
          </w:tcPr>
          <w:p w14:paraId="42ABD02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-13.</w:t>
            </w:r>
            <w:r w:rsidRPr="00340914">
              <w:rPr>
                <w:rFonts w:ascii="Arial" w:hAnsi="Arial" w:cs="Arial" w:hint="eastAsia"/>
                <w:sz w:val="18"/>
                <w:szCs w:val="18"/>
                <w:lang w:eastAsia="zh-CN"/>
              </w:rPr>
              <w:t>4</w:t>
            </w:r>
          </w:p>
        </w:tc>
      </w:tr>
      <w:tr w:rsidR="00527041" w:rsidRPr="00340914" w14:paraId="63C935C5" w14:textId="77777777" w:rsidTr="00AC2A7A">
        <w:trPr>
          <w:jc w:val="center"/>
        </w:trPr>
        <w:tc>
          <w:tcPr>
            <w:tcW w:w="0" w:type="auto"/>
            <w:vMerge/>
          </w:tcPr>
          <w:p w14:paraId="010BC927" w14:textId="77777777" w:rsidR="00527041" w:rsidRPr="00340914" w:rsidRDefault="00527041" w:rsidP="00AC2A7A">
            <w:pPr>
              <w:keepNext/>
              <w:keepLines/>
              <w:spacing w:after="0"/>
              <w:jc w:val="center"/>
              <w:rPr>
                <w:rFonts w:ascii="Arial" w:hAnsi="Arial" w:cs="Arial"/>
                <w:sz w:val="18"/>
              </w:rPr>
            </w:pPr>
          </w:p>
        </w:tc>
        <w:tc>
          <w:tcPr>
            <w:tcW w:w="0" w:type="auto"/>
            <w:vMerge/>
          </w:tcPr>
          <w:p w14:paraId="3C307F09" w14:textId="77777777" w:rsidR="00527041" w:rsidRPr="00340914" w:rsidRDefault="00527041" w:rsidP="00AC2A7A">
            <w:pPr>
              <w:keepNext/>
              <w:keepLines/>
              <w:spacing w:after="0"/>
              <w:jc w:val="center"/>
              <w:rPr>
                <w:rFonts w:ascii="Arial" w:hAnsi="Arial" w:cs="Arial"/>
                <w:sz w:val="18"/>
              </w:rPr>
            </w:pPr>
          </w:p>
        </w:tc>
        <w:tc>
          <w:tcPr>
            <w:tcW w:w="0" w:type="auto"/>
          </w:tcPr>
          <w:p w14:paraId="2B865A0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5C37C69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14:paraId="62CA236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4.2</w:t>
            </w:r>
          </w:p>
        </w:tc>
        <w:tc>
          <w:tcPr>
            <w:tcW w:w="0" w:type="auto"/>
            <w:vAlign w:val="center"/>
          </w:tcPr>
          <w:p w14:paraId="7FBC5DF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3.8</w:t>
            </w:r>
          </w:p>
        </w:tc>
        <w:tc>
          <w:tcPr>
            <w:tcW w:w="0" w:type="auto"/>
            <w:vAlign w:val="center"/>
          </w:tcPr>
          <w:p w14:paraId="786D8DC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5.9</w:t>
            </w:r>
          </w:p>
        </w:tc>
        <w:tc>
          <w:tcPr>
            <w:tcW w:w="0" w:type="auto"/>
            <w:vAlign w:val="center"/>
          </w:tcPr>
          <w:p w14:paraId="1DE48B8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6.3</w:t>
            </w:r>
          </w:p>
        </w:tc>
      </w:tr>
      <w:tr w:rsidR="00527041" w:rsidRPr="00340914" w14:paraId="2D72EECE" w14:textId="77777777" w:rsidTr="00AC2A7A">
        <w:trPr>
          <w:jc w:val="center"/>
        </w:trPr>
        <w:tc>
          <w:tcPr>
            <w:tcW w:w="0" w:type="auto"/>
            <w:vMerge/>
          </w:tcPr>
          <w:p w14:paraId="3920B935" w14:textId="77777777" w:rsidR="00527041" w:rsidRPr="00340914" w:rsidRDefault="00527041" w:rsidP="00AC2A7A">
            <w:pPr>
              <w:keepNext/>
              <w:keepLines/>
              <w:spacing w:after="0"/>
              <w:jc w:val="center"/>
              <w:rPr>
                <w:rFonts w:ascii="Arial" w:hAnsi="Arial" w:cs="Arial"/>
                <w:sz w:val="18"/>
              </w:rPr>
            </w:pPr>
          </w:p>
        </w:tc>
        <w:tc>
          <w:tcPr>
            <w:tcW w:w="0" w:type="auto"/>
            <w:vMerge/>
          </w:tcPr>
          <w:p w14:paraId="376DFCA6" w14:textId="77777777" w:rsidR="00527041" w:rsidRPr="00340914" w:rsidRDefault="00527041" w:rsidP="00AC2A7A">
            <w:pPr>
              <w:keepNext/>
              <w:keepLines/>
              <w:spacing w:after="0"/>
              <w:jc w:val="center"/>
              <w:rPr>
                <w:rFonts w:ascii="Arial" w:hAnsi="Arial" w:cs="Arial"/>
                <w:sz w:val="18"/>
              </w:rPr>
            </w:pPr>
          </w:p>
        </w:tc>
        <w:tc>
          <w:tcPr>
            <w:tcW w:w="0" w:type="auto"/>
          </w:tcPr>
          <w:p w14:paraId="11823058"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AWGN</w:t>
            </w:r>
          </w:p>
        </w:tc>
        <w:tc>
          <w:tcPr>
            <w:tcW w:w="0" w:type="auto"/>
          </w:tcPr>
          <w:p w14:paraId="4A8550BF"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1944 Hz</w:t>
            </w:r>
          </w:p>
        </w:tc>
        <w:tc>
          <w:tcPr>
            <w:tcW w:w="0" w:type="auto"/>
          </w:tcPr>
          <w:p w14:paraId="777792BD" w14:textId="551C32D3" w:rsidR="00527041" w:rsidRPr="00340914" w:rsidRDefault="001C381A" w:rsidP="00AC2A7A">
            <w:pPr>
              <w:keepNext/>
              <w:keepLines/>
              <w:spacing w:after="0"/>
              <w:jc w:val="center"/>
              <w:rPr>
                <w:rFonts w:ascii="Arial" w:hAnsi="Arial" w:cs="Arial"/>
                <w:sz w:val="18"/>
                <w:szCs w:val="18"/>
              </w:rPr>
            </w:pPr>
            <w:del w:id="13" w:author="NTTDOCOMO" w:date="2020-04-07T11:36:00Z">
              <w:r w:rsidDel="007D0C50">
                <w:rPr>
                  <w:rFonts w:ascii="Arial" w:hAnsi="Arial" w:cs="Arial"/>
                  <w:sz w:val="18"/>
                  <w:szCs w:val="18"/>
                  <w:lang w:eastAsia="ja-JP"/>
                </w:rPr>
                <w:delText>[</w:delText>
              </w:r>
            </w:del>
            <w:r>
              <w:rPr>
                <w:rFonts w:ascii="Arial" w:hAnsi="Arial" w:cs="Arial"/>
                <w:sz w:val="18"/>
                <w:szCs w:val="18"/>
                <w:lang w:eastAsia="ja-JP"/>
              </w:rPr>
              <w:t>-14.2</w:t>
            </w:r>
            <w:del w:id="14" w:author="NTTDOCOMO" w:date="2020-04-07T11:36:00Z">
              <w:r w:rsidDel="007D0C50">
                <w:rPr>
                  <w:rFonts w:ascii="Arial" w:hAnsi="Arial" w:cs="Arial"/>
                  <w:sz w:val="18"/>
                  <w:szCs w:val="18"/>
                  <w:lang w:eastAsia="ja-JP"/>
                </w:rPr>
                <w:delText>]</w:delText>
              </w:r>
            </w:del>
          </w:p>
        </w:tc>
        <w:tc>
          <w:tcPr>
            <w:tcW w:w="0" w:type="auto"/>
          </w:tcPr>
          <w:p w14:paraId="41455751" w14:textId="35D6A7BD" w:rsidR="00527041" w:rsidRPr="00340914" w:rsidRDefault="00527041" w:rsidP="001C381A">
            <w:pPr>
              <w:keepNext/>
              <w:keepLines/>
              <w:spacing w:after="0"/>
              <w:jc w:val="center"/>
              <w:rPr>
                <w:rFonts w:ascii="Arial" w:hAnsi="Arial" w:cs="Arial"/>
                <w:sz w:val="18"/>
                <w:szCs w:val="18"/>
              </w:rPr>
            </w:pPr>
            <w:del w:id="15" w:author="NTTDOCOMO" w:date="2020-04-07T11:36:00Z">
              <w:r w:rsidRPr="000D0EAA" w:rsidDel="007D0C50">
                <w:rPr>
                  <w:rFonts w:ascii="Arial" w:hAnsi="Arial" w:cs="Arial"/>
                  <w:sz w:val="18"/>
                  <w:szCs w:val="18"/>
                </w:rPr>
                <w:delText>[</w:delText>
              </w:r>
            </w:del>
            <w:r w:rsidRPr="00A7749D">
              <w:rPr>
                <w:rFonts w:ascii="Arial" w:hAnsi="Arial" w:cs="Arial"/>
                <w:sz w:val="18"/>
                <w:szCs w:val="18"/>
              </w:rPr>
              <w:t>-1</w:t>
            </w:r>
            <w:r w:rsidR="001C381A">
              <w:rPr>
                <w:rFonts w:ascii="Arial" w:hAnsi="Arial" w:cs="Arial"/>
                <w:sz w:val="18"/>
                <w:szCs w:val="18"/>
              </w:rPr>
              <w:t>3.8</w:t>
            </w:r>
            <w:del w:id="16" w:author="NTTDOCOMO" w:date="2020-04-07T11:36:00Z">
              <w:r w:rsidRPr="00A7749D" w:rsidDel="007D0C50">
                <w:rPr>
                  <w:rFonts w:ascii="Arial" w:hAnsi="Arial" w:cs="Arial"/>
                  <w:sz w:val="18"/>
                  <w:szCs w:val="18"/>
                </w:rPr>
                <w:delText>]</w:delText>
              </w:r>
            </w:del>
          </w:p>
        </w:tc>
        <w:tc>
          <w:tcPr>
            <w:tcW w:w="0" w:type="auto"/>
          </w:tcPr>
          <w:p w14:paraId="1C33A59B" w14:textId="06EDC465" w:rsidR="00527041" w:rsidRPr="00340914" w:rsidRDefault="00527041" w:rsidP="00AC2A7A">
            <w:pPr>
              <w:keepNext/>
              <w:keepLines/>
              <w:spacing w:after="0"/>
              <w:jc w:val="center"/>
              <w:rPr>
                <w:rFonts w:ascii="Arial" w:hAnsi="Arial" w:cs="Arial"/>
                <w:sz w:val="18"/>
                <w:szCs w:val="18"/>
              </w:rPr>
            </w:pPr>
            <w:del w:id="17" w:author="NTTDOCOMO" w:date="2020-04-07T11:36:00Z">
              <w:r w:rsidRPr="000D0EAA" w:rsidDel="007D0C50">
                <w:rPr>
                  <w:rFonts w:ascii="Arial" w:hAnsi="Arial" w:cs="Arial"/>
                  <w:sz w:val="18"/>
                  <w:szCs w:val="18"/>
                </w:rPr>
                <w:delText>[</w:delText>
              </w:r>
            </w:del>
            <w:r w:rsidRPr="00A7749D">
              <w:rPr>
                <w:rFonts w:ascii="Arial" w:hAnsi="Arial" w:cs="Arial"/>
                <w:sz w:val="18"/>
                <w:szCs w:val="18"/>
              </w:rPr>
              <w:t>-1</w:t>
            </w:r>
            <w:r w:rsidR="001C381A">
              <w:rPr>
                <w:rFonts w:ascii="Arial" w:hAnsi="Arial" w:cs="Arial"/>
                <w:sz w:val="18"/>
                <w:szCs w:val="18"/>
              </w:rPr>
              <w:t>5.9</w:t>
            </w:r>
            <w:del w:id="18" w:author="NTTDOCOMO" w:date="2020-04-07T11:36:00Z">
              <w:r w:rsidRPr="00A7749D" w:rsidDel="007D0C50">
                <w:rPr>
                  <w:rFonts w:ascii="Arial" w:hAnsi="Arial" w:cs="Arial"/>
                  <w:sz w:val="18"/>
                  <w:szCs w:val="18"/>
                </w:rPr>
                <w:delText>]</w:delText>
              </w:r>
            </w:del>
          </w:p>
        </w:tc>
        <w:tc>
          <w:tcPr>
            <w:tcW w:w="0" w:type="auto"/>
          </w:tcPr>
          <w:p w14:paraId="0464E35C" w14:textId="6A941C26" w:rsidR="00527041" w:rsidRPr="00340914" w:rsidRDefault="00527041" w:rsidP="00AC2A7A">
            <w:pPr>
              <w:keepNext/>
              <w:keepLines/>
              <w:spacing w:after="0"/>
              <w:jc w:val="center"/>
              <w:rPr>
                <w:rFonts w:ascii="Arial" w:hAnsi="Arial" w:cs="Arial"/>
                <w:sz w:val="18"/>
                <w:szCs w:val="18"/>
              </w:rPr>
            </w:pPr>
            <w:del w:id="19" w:author="NTTDOCOMO" w:date="2020-04-07T11:36:00Z">
              <w:r w:rsidRPr="000D0EAA" w:rsidDel="007D0C50">
                <w:rPr>
                  <w:rFonts w:ascii="Arial" w:hAnsi="Arial" w:cs="Arial"/>
                  <w:sz w:val="18"/>
                  <w:szCs w:val="18"/>
                </w:rPr>
                <w:delText>[</w:delText>
              </w:r>
            </w:del>
            <w:r w:rsidRPr="00A7749D">
              <w:rPr>
                <w:rFonts w:ascii="Arial" w:hAnsi="Arial" w:cs="Arial"/>
                <w:sz w:val="18"/>
                <w:szCs w:val="18"/>
              </w:rPr>
              <w:t>-16.</w:t>
            </w:r>
            <w:r w:rsidR="001C381A">
              <w:rPr>
                <w:rFonts w:ascii="Arial" w:hAnsi="Arial" w:cs="Arial"/>
                <w:sz w:val="18"/>
                <w:szCs w:val="18"/>
              </w:rPr>
              <w:t>3</w:t>
            </w:r>
            <w:del w:id="20" w:author="NTTDOCOMO" w:date="2020-04-07T11:36:00Z">
              <w:r w:rsidRPr="00A7749D" w:rsidDel="007D0C50">
                <w:rPr>
                  <w:rFonts w:ascii="Arial" w:hAnsi="Arial" w:cs="Arial"/>
                  <w:sz w:val="18"/>
                  <w:szCs w:val="18"/>
                </w:rPr>
                <w:delText>]</w:delText>
              </w:r>
            </w:del>
          </w:p>
        </w:tc>
      </w:tr>
      <w:tr w:rsidR="00527041" w:rsidRPr="00340914" w14:paraId="3DB08306" w14:textId="77777777" w:rsidTr="00AC2A7A">
        <w:trPr>
          <w:jc w:val="center"/>
        </w:trPr>
        <w:tc>
          <w:tcPr>
            <w:tcW w:w="0" w:type="auto"/>
            <w:vMerge/>
          </w:tcPr>
          <w:p w14:paraId="2D401906" w14:textId="77777777" w:rsidR="00527041" w:rsidRPr="00340914" w:rsidRDefault="00527041" w:rsidP="00AC2A7A">
            <w:pPr>
              <w:keepNext/>
              <w:keepLines/>
              <w:spacing w:after="0"/>
              <w:jc w:val="center"/>
              <w:rPr>
                <w:rFonts w:ascii="Arial" w:hAnsi="Arial" w:cs="Arial"/>
                <w:sz w:val="18"/>
              </w:rPr>
            </w:pPr>
          </w:p>
        </w:tc>
        <w:tc>
          <w:tcPr>
            <w:tcW w:w="0" w:type="auto"/>
            <w:vMerge w:val="restart"/>
          </w:tcPr>
          <w:p w14:paraId="0F0CB9E6"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rPr>
              <w:t>8</w:t>
            </w:r>
          </w:p>
        </w:tc>
        <w:tc>
          <w:tcPr>
            <w:tcW w:w="0" w:type="auto"/>
          </w:tcPr>
          <w:p w14:paraId="7644614D"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3855C26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14:paraId="4D0EE35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w:t>
            </w:r>
            <w:r w:rsidRPr="00340914">
              <w:rPr>
                <w:rFonts w:ascii="Arial" w:hAnsi="Arial" w:cs="Arial" w:hint="eastAsia"/>
                <w:sz w:val="18"/>
                <w:szCs w:val="18"/>
                <w:lang w:eastAsia="zh-CN"/>
              </w:rPr>
              <w:t>19.6</w:t>
            </w:r>
          </w:p>
        </w:tc>
        <w:tc>
          <w:tcPr>
            <w:tcW w:w="0" w:type="auto"/>
            <w:vAlign w:val="center"/>
          </w:tcPr>
          <w:p w14:paraId="4F358F1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c>
          <w:tcPr>
            <w:tcW w:w="0" w:type="auto"/>
            <w:vAlign w:val="center"/>
          </w:tcPr>
          <w:p w14:paraId="54BEA46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w:t>
            </w:r>
            <w:r w:rsidRPr="00340914">
              <w:rPr>
                <w:rFonts w:ascii="Arial" w:hAnsi="Arial" w:cs="Arial" w:hint="eastAsia"/>
                <w:sz w:val="18"/>
                <w:szCs w:val="18"/>
                <w:lang w:eastAsia="zh-CN"/>
              </w:rPr>
              <w:t>1</w:t>
            </w:r>
            <w:r w:rsidRPr="00340914">
              <w:rPr>
                <w:rFonts w:ascii="Arial" w:hAnsi="Arial" w:cs="Arial"/>
                <w:sz w:val="18"/>
                <w:szCs w:val="18"/>
              </w:rPr>
              <w:t>.</w:t>
            </w:r>
            <w:r w:rsidRPr="00340914">
              <w:rPr>
                <w:rFonts w:ascii="Arial" w:hAnsi="Arial" w:cs="Arial" w:hint="eastAsia"/>
                <w:sz w:val="18"/>
                <w:szCs w:val="18"/>
                <w:lang w:eastAsia="zh-CN"/>
              </w:rPr>
              <w:t>2</w:t>
            </w:r>
          </w:p>
        </w:tc>
        <w:tc>
          <w:tcPr>
            <w:tcW w:w="0" w:type="auto"/>
            <w:vAlign w:val="center"/>
          </w:tcPr>
          <w:p w14:paraId="30B57E06"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w:t>
            </w:r>
            <w:r w:rsidRPr="00340914">
              <w:rPr>
                <w:rFonts w:ascii="Arial" w:hAnsi="Arial" w:cs="Arial" w:hint="eastAsia"/>
                <w:sz w:val="18"/>
                <w:szCs w:val="18"/>
                <w:lang w:eastAsia="zh-CN"/>
              </w:rPr>
              <w:t>1</w:t>
            </w:r>
            <w:r w:rsidRPr="00340914">
              <w:rPr>
                <w:rFonts w:ascii="Arial" w:hAnsi="Arial" w:cs="Arial"/>
                <w:sz w:val="18"/>
                <w:szCs w:val="18"/>
              </w:rPr>
              <w:t>.</w:t>
            </w:r>
            <w:r w:rsidRPr="00340914">
              <w:rPr>
                <w:rFonts w:ascii="Arial" w:hAnsi="Arial" w:cs="Arial" w:hint="eastAsia"/>
                <w:sz w:val="18"/>
                <w:szCs w:val="18"/>
                <w:lang w:eastAsia="zh-CN"/>
              </w:rPr>
              <w:t>2</w:t>
            </w:r>
          </w:p>
        </w:tc>
      </w:tr>
      <w:tr w:rsidR="00527041" w:rsidRPr="00340914" w14:paraId="6581D88F" w14:textId="77777777" w:rsidTr="00AC2A7A">
        <w:trPr>
          <w:jc w:val="center"/>
        </w:trPr>
        <w:tc>
          <w:tcPr>
            <w:tcW w:w="0" w:type="auto"/>
            <w:vMerge/>
          </w:tcPr>
          <w:p w14:paraId="379F44AA" w14:textId="77777777" w:rsidR="00527041" w:rsidRPr="00340914" w:rsidRDefault="00527041" w:rsidP="00AC2A7A">
            <w:pPr>
              <w:keepNext/>
              <w:keepLines/>
              <w:spacing w:after="0"/>
              <w:jc w:val="center"/>
              <w:rPr>
                <w:rFonts w:ascii="Arial" w:hAnsi="Arial" w:cs="Arial"/>
                <w:sz w:val="18"/>
              </w:rPr>
            </w:pPr>
          </w:p>
        </w:tc>
        <w:tc>
          <w:tcPr>
            <w:tcW w:w="0" w:type="auto"/>
            <w:vMerge/>
          </w:tcPr>
          <w:p w14:paraId="7419EC2C" w14:textId="77777777" w:rsidR="00527041" w:rsidRPr="00340914" w:rsidRDefault="00527041" w:rsidP="00AC2A7A">
            <w:pPr>
              <w:keepNext/>
              <w:keepLines/>
              <w:spacing w:after="0"/>
              <w:jc w:val="center"/>
              <w:rPr>
                <w:rFonts w:ascii="Arial" w:hAnsi="Arial" w:cs="Arial"/>
                <w:sz w:val="18"/>
              </w:rPr>
            </w:pPr>
          </w:p>
        </w:tc>
        <w:tc>
          <w:tcPr>
            <w:tcW w:w="0" w:type="auto"/>
          </w:tcPr>
          <w:p w14:paraId="21863997"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355C150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hint="eastAsia"/>
                <w:sz w:val="18"/>
                <w:szCs w:val="18"/>
                <w:lang w:eastAsia="zh-CN"/>
              </w:rPr>
              <w:t>625</w:t>
            </w:r>
          </w:p>
        </w:tc>
        <w:tc>
          <w:tcPr>
            <w:tcW w:w="0" w:type="auto"/>
            <w:vAlign w:val="center"/>
          </w:tcPr>
          <w:p w14:paraId="289F3F6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6.4</w:t>
            </w:r>
          </w:p>
        </w:tc>
        <w:tc>
          <w:tcPr>
            <w:tcW w:w="0" w:type="auto"/>
            <w:vAlign w:val="center"/>
          </w:tcPr>
          <w:p w14:paraId="004F288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6.3</w:t>
            </w:r>
          </w:p>
        </w:tc>
        <w:tc>
          <w:tcPr>
            <w:tcW w:w="0" w:type="auto"/>
            <w:vAlign w:val="center"/>
          </w:tcPr>
          <w:p w14:paraId="77D3B1E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1</w:t>
            </w:r>
          </w:p>
        </w:tc>
        <w:tc>
          <w:tcPr>
            <w:tcW w:w="0" w:type="auto"/>
            <w:vAlign w:val="center"/>
          </w:tcPr>
          <w:p w14:paraId="0F5C5DA9"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2</w:t>
            </w:r>
          </w:p>
        </w:tc>
      </w:tr>
      <w:tr w:rsidR="00527041" w:rsidRPr="00340914" w14:paraId="0E5AE3B7" w14:textId="77777777" w:rsidTr="00AC2A7A">
        <w:trPr>
          <w:jc w:val="center"/>
        </w:trPr>
        <w:tc>
          <w:tcPr>
            <w:tcW w:w="0" w:type="auto"/>
            <w:vMerge/>
          </w:tcPr>
          <w:p w14:paraId="415DE0AF" w14:textId="77777777" w:rsidR="00527041" w:rsidRPr="00340914" w:rsidRDefault="00527041" w:rsidP="00AC2A7A">
            <w:pPr>
              <w:keepNext/>
              <w:keepLines/>
              <w:spacing w:after="0"/>
              <w:jc w:val="center"/>
              <w:rPr>
                <w:rFonts w:ascii="Arial" w:hAnsi="Arial" w:cs="Arial"/>
                <w:sz w:val="18"/>
              </w:rPr>
            </w:pPr>
          </w:p>
        </w:tc>
        <w:tc>
          <w:tcPr>
            <w:tcW w:w="0" w:type="auto"/>
            <w:vMerge/>
          </w:tcPr>
          <w:p w14:paraId="49816148" w14:textId="77777777" w:rsidR="00527041" w:rsidRPr="00340914" w:rsidRDefault="00527041" w:rsidP="00AC2A7A">
            <w:pPr>
              <w:keepNext/>
              <w:keepLines/>
              <w:spacing w:after="0"/>
              <w:jc w:val="center"/>
              <w:rPr>
                <w:rFonts w:ascii="Arial" w:hAnsi="Arial" w:cs="Arial"/>
                <w:sz w:val="18"/>
              </w:rPr>
            </w:pPr>
          </w:p>
        </w:tc>
        <w:tc>
          <w:tcPr>
            <w:tcW w:w="0" w:type="auto"/>
          </w:tcPr>
          <w:p w14:paraId="037DDA7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ETU 70 Low</w:t>
            </w:r>
          </w:p>
        </w:tc>
        <w:tc>
          <w:tcPr>
            <w:tcW w:w="0" w:type="auto"/>
          </w:tcPr>
          <w:p w14:paraId="0E33539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14:paraId="62197B99"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-15.</w:t>
            </w:r>
            <w:r w:rsidRPr="00340914">
              <w:rPr>
                <w:rFonts w:ascii="Arial" w:hAnsi="Arial" w:cs="Arial" w:hint="eastAsia"/>
                <w:sz w:val="18"/>
                <w:szCs w:val="18"/>
                <w:lang w:eastAsia="zh-CN"/>
              </w:rPr>
              <w:t>3</w:t>
            </w:r>
          </w:p>
        </w:tc>
        <w:tc>
          <w:tcPr>
            <w:tcW w:w="0" w:type="auto"/>
            <w:vAlign w:val="center"/>
          </w:tcPr>
          <w:p w14:paraId="06A796F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-15.</w:t>
            </w:r>
            <w:r w:rsidRPr="00340914">
              <w:rPr>
                <w:rFonts w:ascii="Arial" w:hAnsi="Arial" w:cs="Arial" w:hint="eastAsia"/>
                <w:sz w:val="18"/>
                <w:szCs w:val="18"/>
                <w:lang w:eastAsia="zh-CN"/>
              </w:rPr>
              <w:t>1</w:t>
            </w:r>
          </w:p>
        </w:tc>
        <w:tc>
          <w:tcPr>
            <w:tcW w:w="0" w:type="auto"/>
            <w:vAlign w:val="center"/>
          </w:tcPr>
          <w:p w14:paraId="665666C7"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-17.</w:t>
            </w:r>
            <w:r w:rsidRPr="00340914">
              <w:rPr>
                <w:rFonts w:ascii="Arial" w:hAnsi="Arial" w:cs="Arial" w:hint="eastAsia"/>
                <w:sz w:val="18"/>
                <w:szCs w:val="18"/>
                <w:lang w:eastAsia="zh-CN"/>
              </w:rPr>
              <w:t>1</w:t>
            </w:r>
          </w:p>
        </w:tc>
        <w:tc>
          <w:tcPr>
            <w:tcW w:w="0" w:type="auto"/>
            <w:vAlign w:val="center"/>
          </w:tcPr>
          <w:p w14:paraId="1BB1C839"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7</w:t>
            </w:r>
            <w:r w:rsidRPr="00340914">
              <w:rPr>
                <w:rFonts w:ascii="Arial" w:hAnsi="Arial" w:cs="Arial"/>
                <w:sz w:val="18"/>
                <w:szCs w:val="18"/>
              </w:rPr>
              <w:t>.</w:t>
            </w:r>
            <w:r w:rsidRPr="00340914">
              <w:rPr>
                <w:rFonts w:ascii="Arial" w:hAnsi="Arial" w:cs="Arial" w:hint="eastAsia"/>
                <w:sz w:val="18"/>
                <w:szCs w:val="18"/>
                <w:lang w:eastAsia="zh-CN"/>
              </w:rPr>
              <w:t>5</w:t>
            </w:r>
          </w:p>
        </w:tc>
      </w:tr>
      <w:tr w:rsidR="00527041" w:rsidRPr="00340914" w14:paraId="081C45F1" w14:textId="77777777" w:rsidTr="00AC2A7A">
        <w:trPr>
          <w:jc w:val="center"/>
        </w:trPr>
        <w:tc>
          <w:tcPr>
            <w:tcW w:w="0" w:type="auto"/>
            <w:vMerge/>
          </w:tcPr>
          <w:p w14:paraId="4FDE8F03" w14:textId="77777777" w:rsidR="00527041" w:rsidRPr="00340914" w:rsidRDefault="00527041" w:rsidP="00AC2A7A">
            <w:pPr>
              <w:keepNext/>
              <w:keepLines/>
              <w:spacing w:after="0"/>
              <w:jc w:val="center"/>
              <w:rPr>
                <w:rFonts w:ascii="Arial" w:hAnsi="Arial" w:cs="Arial"/>
                <w:sz w:val="18"/>
              </w:rPr>
            </w:pPr>
          </w:p>
        </w:tc>
        <w:tc>
          <w:tcPr>
            <w:tcW w:w="0" w:type="auto"/>
            <w:vMerge/>
          </w:tcPr>
          <w:p w14:paraId="28215463" w14:textId="77777777" w:rsidR="00527041" w:rsidRPr="00340914" w:rsidRDefault="00527041" w:rsidP="00AC2A7A">
            <w:pPr>
              <w:keepNext/>
              <w:keepLines/>
              <w:spacing w:after="0"/>
              <w:jc w:val="center"/>
              <w:rPr>
                <w:rFonts w:ascii="Arial" w:hAnsi="Arial" w:cs="Arial"/>
                <w:sz w:val="18"/>
              </w:rPr>
            </w:pPr>
          </w:p>
        </w:tc>
        <w:tc>
          <w:tcPr>
            <w:tcW w:w="0" w:type="auto"/>
          </w:tcPr>
          <w:p w14:paraId="21AF1BD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55CB60E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14:paraId="7650F29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w:t>
            </w:r>
            <w:r w:rsidRPr="00340914">
              <w:rPr>
                <w:rFonts w:ascii="Arial" w:hAnsi="Arial" w:cs="Arial"/>
                <w:sz w:val="18"/>
                <w:szCs w:val="18"/>
              </w:rPr>
              <w:t>.3</w:t>
            </w:r>
          </w:p>
        </w:tc>
        <w:tc>
          <w:tcPr>
            <w:tcW w:w="0" w:type="auto"/>
            <w:vAlign w:val="center"/>
          </w:tcPr>
          <w:p w14:paraId="1A77EDBE"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0</w:t>
            </w:r>
          </w:p>
        </w:tc>
        <w:tc>
          <w:tcPr>
            <w:tcW w:w="0" w:type="auto"/>
            <w:vAlign w:val="center"/>
          </w:tcPr>
          <w:p w14:paraId="05E845CE"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0</w:t>
            </w:r>
          </w:p>
        </w:tc>
        <w:tc>
          <w:tcPr>
            <w:tcW w:w="0" w:type="auto"/>
            <w:vAlign w:val="center"/>
          </w:tcPr>
          <w:p w14:paraId="3ACA90A8"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w:t>
            </w:r>
            <w:r w:rsidRPr="00340914">
              <w:rPr>
                <w:rFonts w:ascii="Arial" w:hAnsi="Arial" w:cs="Arial"/>
                <w:sz w:val="18"/>
                <w:szCs w:val="18"/>
              </w:rPr>
              <w:t>.</w:t>
            </w:r>
            <w:r w:rsidRPr="00340914">
              <w:rPr>
                <w:rFonts w:ascii="Arial" w:hAnsi="Arial" w:cs="Arial" w:hint="eastAsia"/>
                <w:sz w:val="18"/>
                <w:szCs w:val="18"/>
                <w:lang w:eastAsia="zh-CN"/>
              </w:rPr>
              <w:t>4</w:t>
            </w:r>
          </w:p>
        </w:tc>
      </w:tr>
      <w:tr w:rsidR="00527041" w:rsidRPr="00340914" w14:paraId="5EFF343A" w14:textId="77777777" w:rsidTr="00AC2A7A">
        <w:trPr>
          <w:jc w:val="center"/>
        </w:trPr>
        <w:tc>
          <w:tcPr>
            <w:tcW w:w="0" w:type="auto"/>
            <w:vMerge/>
          </w:tcPr>
          <w:p w14:paraId="3FB3D7E9" w14:textId="77777777" w:rsidR="00527041" w:rsidRPr="00340914" w:rsidRDefault="00527041" w:rsidP="00AC2A7A">
            <w:pPr>
              <w:keepNext/>
              <w:keepLines/>
              <w:spacing w:after="0"/>
              <w:jc w:val="center"/>
              <w:rPr>
                <w:rFonts w:ascii="Arial" w:hAnsi="Arial" w:cs="Arial"/>
                <w:sz w:val="18"/>
              </w:rPr>
            </w:pPr>
          </w:p>
        </w:tc>
        <w:tc>
          <w:tcPr>
            <w:tcW w:w="0" w:type="auto"/>
            <w:vMerge/>
          </w:tcPr>
          <w:p w14:paraId="716EE9AC" w14:textId="77777777" w:rsidR="00527041" w:rsidRPr="00340914" w:rsidRDefault="00527041" w:rsidP="00AC2A7A">
            <w:pPr>
              <w:keepNext/>
              <w:keepLines/>
              <w:spacing w:after="0"/>
              <w:jc w:val="center"/>
              <w:rPr>
                <w:rFonts w:ascii="Arial" w:hAnsi="Arial" w:cs="Arial"/>
                <w:sz w:val="18"/>
              </w:rPr>
            </w:pPr>
          </w:p>
        </w:tc>
        <w:tc>
          <w:tcPr>
            <w:tcW w:w="0" w:type="auto"/>
          </w:tcPr>
          <w:p w14:paraId="47075821"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AWGN</w:t>
            </w:r>
          </w:p>
        </w:tc>
        <w:tc>
          <w:tcPr>
            <w:tcW w:w="0" w:type="auto"/>
          </w:tcPr>
          <w:p w14:paraId="7FCCD282"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1944 Hz</w:t>
            </w:r>
          </w:p>
        </w:tc>
        <w:tc>
          <w:tcPr>
            <w:tcW w:w="0" w:type="auto"/>
          </w:tcPr>
          <w:p w14:paraId="6FB4D456" w14:textId="4F08C641" w:rsidR="00527041" w:rsidRPr="00340914" w:rsidRDefault="001C381A" w:rsidP="00AC2A7A">
            <w:pPr>
              <w:keepNext/>
              <w:keepLines/>
              <w:spacing w:after="0"/>
              <w:jc w:val="center"/>
              <w:rPr>
                <w:rFonts w:ascii="Arial" w:hAnsi="Arial" w:cs="Arial"/>
                <w:sz w:val="18"/>
                <w:szCs w:val="18"/>
              </w:rPr>
            </w:pPr>
            <w:del w:id="21" w:author="NTTDOCOMO" w:date="2020-04-07T11:37:00Z">
              <w:r w:rsidDel="007D0C50">
                <w:rPr>
                  <w:rFonts w:ascii="Arial" w:hAnsi="Arial" w:cs="Arial"/>
                  <w:sz w:val="18"/>
                  <w:szCs w:val="18"/>
                  <w:lang w:eastAsia="ja-JP"/>
                </w:rPr>
                <w:delText>[</w:delText>
              </w:r>
            </w:del>
            <w:r>
              <w:rPr>
                <w:rFonts w:ascii="Arial" w:hAnsi="Arial" w:cs="Arial"/>
                <w:sz w:val="18"/>
                <w:szCs w:val="18"/>
                <w:lang w:eastAsia="ja-JP"/>
              </w:rPr>
              <w:t>-16.3</w:t>
            </w:r>
            <w:del w:id="22" w:author="NTTDOCOMO" w:date="2020-04-07T11:37:00Z">
              <w:r w:rsidDel="007D0C50">
                <w:rPr>
                  <w:rFonts w:ascii="Arial" w:hAnsi="Arial" w:cs="Arial"/>
                  <w:sz w:val="18"/>
                  <w:szCs w:val="18"/>
                  <w:lang w:eastAsia="ja-JP"/>
                </w:rPr>
                <w:delText>]</w:delText>
              </w:r>
            </w:del>
          </w:p>
        </w:tc>
        <w:tc>
          <w:tcPr>
            <w:tcW w:w="0" w:type="auto"/>
          </w:tcPr>
          <w:p w14:paraId="0742E50D" w14:textId="1EAA8D66" w:rsidR="00527041" w:rsidRPr="00340914" w:rsidRDefault="00527041" w:rsidP="00AC2A7A">
            <w:pPr>
              <w:keepNext/>
              <w:keepLines/>
              <w:spacing w:after="0"/>
              <w:jc w:val="center"/>
              <w:rPr>
                <w:rFonts w:ascii="Arial" w:hAnsi="Arial" w:cs="Arial"/>
                <w:sz w:val="18"/>
                <w:szCs w:val="18"/>
              </w:rPr>
            </w:pPr>
            <w:del w:id="23" w:author="NTTDOCOMO" w:date="2020-04-07T11:37:00Z">
              <w:r w:rsidRPr="000D0EAA" w:rsidDel="007D0C50">
                <w:rPr>
                  <w:rFonts w:ascii="Arial" w:hAnsi="Arial" w:cs="Arial"/>
                  <w:sz w:val="18"/>
                  <w:szCs w:val="18"/>
                </w:rPr>
                <w:delText>[</w:delText>
              </w:r>
            </w:del>
            <w:r w:rsidRPr="00A7749D">
              <w:rPr>
                <w:rFonts w:ascii="Arial" w:hAnsi="Arial" w:cs="Arial"/>
                <w:sz w:val="18"/>
                <w:szCs w:val="18"/>
              </w:rPr>
              <w:t>-16.</w:t>
            </w:r>
            <w:r w:rsidR="001C381A">
              <w:rPr>
                <w:rFonts w:ascii="Arial" w:hAnsi="Arial" w:cs="Arial"/>
                <w:sz w:val="18"/>
                <w:szCs w:val="18"/>
              </w:rPr>
              <w:t>0</w:t>
            </w:r>
            <w:del w:id="24" w:author="NTTDOCOMO" w:date="2020-04-07T11:37:00Z">
              <w:r w:rsidRPr="00A7749D" w:rsidDel="007D0C50">
                <w:rPr>
                  <w:rFonts w:ascii="Arial" w:hAnsi="Arial" w:cs="Arial"/>
                  <w:sz w:val="18"/>
                  <w:szCs w:val="18"/>
                </w:rPr>
                <w:delText>]</w:delText>
              </w:r>
            </w:del>
          </w:p>
        </w:tc>
        <w:tc>
          <w:tcPr>
            <w:tcW w:w="0" w:type="auto"/>
          </w:tcPr>
          <w:p w14:paraId="2C59D64D" w14:textId="0FFF371B" w:rsidR="00527041" w:rsidRPr="00340914" w:rsidRDefault="00527041" w:rsidP="00AC2A7A">
            <w:pPr>
              <w:keepNext/>
              <w:keepLines/>
              <w:spacing w:after="0"/>
              <w:jc w:val="center"/>
              <w:rPr>
                <w:rFonts w:ascii="Arial" w:hAnsi="Arial" w:cs="Arial"/>
                <w:sz w:val="18"/>
                <w:szCs w:val="18"/>
              </w:rPr>
            </w:pPr>
            <w:del w:id="25" w:author="NTTDOCOMO" w:date="2020-04-07T11:37:00Z">
              <w:r w:rsidRPr="000D0EAA" w:rsidDel="007D0C50">
                <w:rPr>
                  <w:rFonts w:ascii="Arial" w:hAnsi="Arial" w:cs="Arial"/>
                  <w:sz w:val="18"/>
                  <w:szCs w:val="18"/>
                </w:rPr>
                <w:delText>[</w:delText>
              </w:r>
            </w:del>
            <w:r w:rsidRPr="00A7749D">
              <w:rPr>
                <w:rFonts w:ascii="Arial" w:hAnsi="Arial" w:cs="Arial"/>
                <w:sz w:val="18"/>
                <w:szCs w:val="18"/>
              </w:rPr>
              <w:t>-18.</w:t>
            </w:r>
            <w:r w:rsidR="001C381A">
              <w:rPr>
                <w:rFonts w:ascii="Arial" w:hAnsi="Arial" w:cs="Arial"/>
                <w:sz w:val="18"/>
                <w:szCs w:val="18"/>
              </w:rPr>
              <w:t>0</w:t>
            </w:r>
            <w:del w:id="26" w:author="NTTDOCOMO" w:date="2020-04-07T11:37:00Z">
              <w:r w:rsidRPr="00A7749D" w:rsidDel="007D0C50">
                <w:rPr>
                  <w:rFonts w:ascii="Arial" w:hAnsi="Arial" w:cs="Arial"/>
                  <w:sz w:val="18"/>
                  <w:szCs w:val="18"/>
                </w:rPr>
                <w:delText>]</w:delText>
              </w:r>
            </w:del>
          </w:p>
        </w:tc>
        <w:tc>
          <w:tcPr>
            <w:tcW w:w="0" w:type="auto"/>
          </w:tcPr>
          <w:p w14:paraId="0D7F12C1" w14:textId="4CF1D15D" w:rsidR="00527041" w:rsidRPr="00340914" w:rsidRDefault="00527041" w:rsidP="00AC2A7A">
            <w:pPr>
              <w:keepNext/>
              <w:keepLines/>
              <w:spacing w:after="0"/>
              <w:jc w:val="center"/>
              <w:rPr>
                <w:rFonts w:ascii="Arial" w:hAnsi="Arial" w:cs="Arial"/>
                <w:sz w:val="18"/>
                <w:szCs w:val="18"/>
              </w:rPr>
            </w:pPr>
            <w:del w:id="27" w:author="NTTDOCOMO" w:date="2020-04-07T11:37:00Z">
              <w:r w:rsidRPr="000D0EAA" w:rsidDel="007D0C50">
                <w:rPr>
                  <w:rFonts w:ascii="Arial" w:hAnsi="Arial" w:cs="Arial"/>
                  <w:sz w:val="18"/>
                  <w:szCs w:val="18"/>
                </w:rPr>
                <w:delText>[</w:delText>
              </w:r>
            </w:del>
            <w:r w:rsidRPr="00A7749D">
              <w:rPr>
                <w:rFonts w:ascii="Arial" w:hAnsi="Arial" w:cs="Arial"/>
                <w:sz w:val="18"/>
                <w:szCs w:val="18"/>
              </w:rPr>
              <w:t>-18.</w:t>
            </w:r>
            <w:r w:rsidR="001C381A">
              <w:rPr>
                <w:rFonts w:ascii="Arial" w:hAnsi="Arial" w:cs="Arial"/>
                <w:sz w:val="18"/>
                <w:szCs w:val="18"/>
              </w:rPr>
              <w:t>4</w:t>
            </w:r>
            <w:del w:id="28" w:author="NTTDOCOMO" w:date="2020-04-07T11:37:00Z">
              <w:r w:rsidRPr="00A7749D" w:rsidDel="007D0C50">
                <w:rPr>
                  <w:rFonts w:ascii="Arial" w:hAnsi="Arial" w:cs="Arial"/>
                  <w:sz w:val="18"/>
                  <w:szCs w:val="18"/>
                </w:rPr>
                <w:delText>]</w:delText>
              </w:r>
            </w:del>
          </w:p>
        </w:tc>
      </w:tr>
    </w:tbl>
    <w:p w14:paraId="7F838529" w14:textId="77777777" w:rsidR="00527041" w:rsidRPr="00340914" w:rsidRDefault="00527041" w:rsidP="00527041"/>
    <w:p w14:paraId="7B9F0EFA" w14:textId="77777777" w:rsidR="00885FEA" w:rsidRDefault="00885FEA" w:rsidP="00B66173">
      <w:pPr>
        <w:jc w:val="center"/>
        <w:rPr>
          <w:noProof/>
        </w:rPr>
      </w:pPr>
      <w:r w:rsidRPr="00A07DE9">
        <w:rPr>
          <w:b/>
          <w:color w:val="FF0000"/>
          <w:sz w:val="28"/>
          <w:szCs w:val="28"/>
        </w:rPr>
        <w:lastRenderedPageBreak/>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E4AB3" w14:textId="77777777" w:rsidR="00E743B9" w:rsidRDefault="00E743B9">
      <w:r>
        <w:separator/>
      </w:r>
    </w:p>
  </w:endnote>
  <w:endnote w:type="continuationSeparator" w:id="0">
    <w:p w14:paraId="68CC6CFB" w14:textId="77777777" w:rsidR="00E743B9" w:rsidRDefault="00E7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5B18C" w14:textId="77777777" w:rsidR="00E743B9" w:rsidRDefault="00E743B9">
      <w:r>
        <w:separator/>
      </w:r>
    </w:p>
  </w:footnote>
  <w:footnote w:type="continuationSeparator" w:id="0">
    <w:p w14:paraId="27FD9864" w14:textId="77777777" w:rsidR="00E743B9" w:rsidRDefault="00E74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74F69" w14:textId="77777777" w:rsidR="008B485F" w:rsidRDefault="008B4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E057" w14:textId="77777777" w:rsidR="008B485F" w:rsidRDefault="008B48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6EF4A" w14:textId="77777777" w:rsidR="008B485F" w:rsidRDefault="008B485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F1DC" w14:textId="77777777" w:rsidR="008B485F" w:rsidRDefault="008B485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8F5"/>
    <w:rsid w:val="00015246"/>
    <w:rsid w:val="00022E4A"/>
    <w:rsid w:val="00045D2D"/>
    <w:rsid w:val="000752BB"/>
    <w:rsid w:val="00094D01"/>
    <w:rsid w:val="000A226F"/>
    <w:rsid w:val="000A6394"/>
    <w:rsid w:val="000B7FED"/>
    <w:rsid w:val="000C038A"/>
    <w:rsid w:val="000C6598"/>
    <w:rsid w:val="000D53E4"/>
    <w:rsid w:val="001314BF"/>
    <w:rsid w:val="00145D43"/>
    <w:rsid w:val="00170164"/>
    <w:rsid w:val="00192C46"/>
    <w:rsid w:val="001A08B3"/>
    <w:rsid w:val="001A7B60"/>
    <w:rsid w:val="001B52F0"/>
    <w:rsid w:val="001B7A65"/>
    <w:rsid w:val="001C381A"/>
    <w:rsid w:val="001E41F3"/>
    <w:rsid w:val="001F6541"/>
    <w:rsid w:val="0020546E"/>
    <w:rsid w:val="00206C9C"/>
    <w:rsid w:val="002114C0"/>
    <w:rsid w:val="0026004D"/>
    <w:rsid w:val="00261A96"/>
    <w:rsid w:val="002640DD"/>
    <w:rsid w:val="00275D12"/>
    <w:rsid w:val="00284FEB"/>
    <w:rsid w:val="002860C4"/>
    <w:rsid w:val="002B5741"/>
    <w:rsid w:val="002D0AE9"/>
    <w:rsid w:val="002D1990"/>
    <w:rsid w:val="00305409"/>
    <w:rsid w:val="0031700B"/>
    <w:rsid w:val="00344D46"/>
    <w:rsid w:val="003609EF"/>
    <w:rsid w:val="0036231A"/>
    <w:rsid w:val="00374DD4"/>
    <w:rsid w:val="00390CD5"/>
    <w:rsid w:val="003B503D"/>
    <w:rsid w:val="003D6BED"/>
    <w:rsid w:val="003E1A36"/>
    <w:rsid w:val="003F2E16"/>
    <w:rsid w:val="004061A4"/>
    <w:rsid w:val="00410371"/>
    <w:rsid w:val="00410CF5"/>
    <w:rsid w:val="004160AB"/>
    <w:rsid w:val="00420402"/>
    <w:rsid w:val="00420B35"/>
    <w:rsid w:val="004242F1"/>
    <w:rsid w:val="004320DE"/>
    <w:rsid w:val="0048653E"/>
    <w:rsid w:val="004A454D"/>
    <w:rsid w:val="004B7383"/>
    <w:rsid w:val="004B75B7"/>
    <w:rsid w:val="0051580D"/>
    <w:rsid w:val="00525EE1"/>
    <w:rsid w:val="00527041"/>
    <w:rsid w:val="005374F0"/>
    <w:rsid w:val="005417D1"/>
    <w:rsid w:val="00546047"/>
    <w:rsid w:val="00547111"/>
    <w:rsid w:val="00570709"/>
    <w:rsid w:val="00592D74"/>
    <w:rsid w:val="005C325F"/>
    <w:rsid w:val="005E1E49"/>
    <w:rsid w:val="005E2C44"/>
    <w:rsid w:val="005F350A"/>
    <w:rsid w:val="00621188"/>
    <w:rsid w:val="006257ED"/>
    <w:rsid w:val="006343E7"/>
    <w:rsid w:val="00695808"/>
    <w:rsid w:val="006B46FB"/>
    <w:rsid w:val="006D0D3A"/>
    <w:rsid w:val="006E21FB"/>
    <w:rsid w:val="006E3B74"/>
    <w:rsid w:val="00712DA8"/>
    <w:rsid w:val="00721579"/>
    <w:rsid w:val="00755317"/>
    <w:rsid w:val="007731D0"/>
    <w:rsid w:val="00777447"/>
    <w:rsid w:val="00777611"/>
    <w:rsid w:val="00792342"/>
    <w:rsid w:val="00793284"/>
    <w:rsid w:val="007977A8"/>
    <w:rsid w:val="007A376B"/>
    <w:rsid w:val="007B512A"/>
    <w:rsid w:val="007B698F"/>
    <w:rsid w:val="007C10CC"/>
    <w:rsid w:val="007C2097"/>
    <w:rsid w:val="007D0C50"/>
    <w:rsid w:val="007D6A07"/>
    <w:rsid w:val="007D760D"/>
    <w:rsid w:val="007F7259"/>
    <w:rsid w:val="008040A8"/>
    <w:rsid w:val="00814366"/>
    <w:rsid w:val="0081724D"/>
    <w:rsid w:val="008279FA"/>
    <w:rsid w:val="00853734"/>
    <w:rsid w:val="008626E7"/>
    <w:rsid w:val="00870EE7"/>
    <w:rsid w:val="00882578"/>
    <w:rsid w:val="00885FEA"/>
    <w:rsid w:val="008863B9"/>
    <w:rsid w:val="00887859"/>
    <w:rsid w:val="008A45A6"/>
    <w:rsid w:val="008B485F"/>
    <w:rsid w:val="008E5CAC"/>
    <w:rsid w:val="008F686C"/>
    <w:rsid w:val="0090099B"/>
    <w:rsid w:val="00907FF7"/>
    <w:rsid w:val="009148DE"/>
    <w:rsid w:val="00925F3D"/>
    <w:rsid w:val="009275BA"/>
    <w:rsid w:val="009335EA"/>
    <w:rsid w:val="00941E30"/>
    <w:rsid w:val="00952EA3"/>
    <w:rsid w:val="009777D9"/>
    <w:rsid w:val="00991B88"/>
    <w:rsid w:val="009A5753"/>
    <w:rsid w:val="009A579D"/>
    <w:rsid w:val="009B2F82"/>
    <w:rsid w:val="009C5435"/>
    <w:rsid w:val="009E3297"/>
    <w:rsid w:val="009F2524"/>
    <w:rsid w:val="009F734F"/>
    <w:rsid w:val="00A246B6"/>
    <w:rsid w:val="00A30520"/>
    <w:rsid w:val="00A47E70"/>
    <w:rsid w:val="00A50CF0"/>
    <w:rsid w:val="00A560F2"/>
    <w:rsid w:val="00A7671C"/>
    <w:rsid w:val="00AA2CBC"/>
    <w:rsid w:val="00AC5820"/>
    <w:rsid w:val="00AD1CD8"/>
    <w:rsid w:val="00AF62DF"/>
    <w:rsid w:val="00B24BD6"/>
    <w:rsid w:val="00B258BB"/>
    <w:rsid w:val="00B423DD"/>
    <w:rsid w:val="00B578D9"/>
    <w:rsid w:val="00B61368"/>
    <w:rsid w:val="00B66173"/>
    <w:rsid w:val="00B67B97"/>
    <w:rsid w:val="00B968C8"/>
    <w:rsid w:val="00BA3EC5"/>
    <w:rsid w:val="00BA51D9"/>
    <w:rsid w:val="00BB1161"/>
    <w:rsid w:val="00BB5DFC"/>
    <w:rsid w:val="00BD279D"/>
    <w:rsid w:val="00BD6BB8"/>
    <w:rsid w:val="00C2726C"/>
    <w:rsid w:val="00C52AD3"/>
    <w:rsid w:val="00C66BA2"/>
    <w:rsid w:val="00C85DFD"/>
    <w:rsid w:val="00C95985"/>
    <w:rsid w:val="00CB7266"/>
    <w:rsid w:val="00CC0075"/>
    <w:rsid w:val="00CC5026"/>
    <w:rsid w:val="00CC68D0"/>
    <w:rsid w:val="00D03F9A"/>
    <w:rsid w:val="00D06D51"/>
    <w:rsid w:val="00D22669"/>
    <w:rsid w:val="00D24991"/>
    <w:rsid w:val="00D41CE7"/>
    <w:rsid w:val="00D4575A"/>
    <w:rsid w:val="00D50255"/>
    <w:rsid w:val="00D64429"/>
    <w:rsid w:val="00D66520"/>
    <w:rsid w:val="00DB13C2"/>
    <w:rsid w:val="00DB6AD5"/>
    <w:rsid w:val="00DC3545"/>
    <w:rsid w:val="00DE34CF"/>
    <w:rsid w:val="00E13F3D"/>
    <w:rsid w:val="00E34898"/>
    <w:rsid w:val="00E60A23"/>
    <w:rsid w:val="00E725F9"/>
    <w:rsid w:val="00E743B9"/>
    <w:rsid w:val="00E92CF1"/>
    <w:rsid w:val="00EB09B7"/>
    <w:rsid w:val="00EE7D7C"/>
    <w:rsid w:val="00F01F76"/>
    <w:rsid w:val="00F20FE1"/>
    <w:rsid w:val="00F25D98"/>
    <w:rsid w:val="00F300FB"/>
    <w:rsid w:val="00F3543E"/>
    <w:rsid w:val="00F4515C"/>
    <w:rsid w:val="00F62DA2"/>
    <w:rsid w:val="00F96D3F"/>
    <w:rsid w:val="00FA5E85"/>
    <w:rsid w:val="00FB26A8"/>
    <w:rsid w:val="00FB6386"/>
    <w:rsid w:val="00FC54DD"/>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E260CFC"/>
  <w15:docId w15:val="{835C29FB-6198-4B2C-9E94-1AC24A63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qFormat/>
    <w:locked/>
    <w:rsid w:val="005374F0"/>
    <w:rPr>
      <w:rFonts w:ascii="Times New Roman" w:hAnsi="Times New Roman"/>
      <w:lang w:val="en-GB" w:eastAsia="en-US"/>
    </w:rPr>
  </w:style>
  <w:style w:type="paragraph" w:customStyle="1" w:styleId="MTDisplayEquation">
    <w:name w:val="MTDisplayEquation"/>
    <w:basedOn w:val="a"/>
    <w:rsid w:val="005374F0"/>
    <w:pPr>
      <w:tabs>
        <w:tab w:val="center" w:pos="4820"/>
        <w:tab w:val="right" w:pos="9640"/>
      </w:tabs>
      <w:overflowPunct w:val="0"/>
      <w:autoSpaceDE w:val="0"/>
      <w:autoSpaceDN w:val="0"/>
      <w:adjustRightInd w:val="0"/>
      <w:textAlignment w:val="baseline"/>
    </w:pPr>
    <w:rPr>
      <w:rFonts w:eastAsia="ＭＳ 明朝"/>
      <w:lang w:eastAsia="en-GB"/>
    </w:rPr>
  </w:style>
  <w:style w:type="character" w:customStyle="1" w:styleId="TFChar">
    <w:name w:val="TF Char"/>
    <w:link w:val="TF"/>
    <w:rsid w:val="005374F0"/>
    <w:rPr>
      <w:rFonts w:ascii="Arial" w:hAnsi="Arial"/>
      <w:b/>
      <w:lang w:val="en-GB" w:eastAsia="en-US"/>
    </w:rPr>
  </w:style>
  <w:style w:type="paragraph" w:customStyle="1" w:styleId="TAJ">
    <w:name w:val="TAJ"/>
    <w:basedOn w:val="TH"/>
    <w:rsid w:val="00712DA8"/>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712D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E1534-630D-4907-9CA0-2D491CA4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1075</Words>
  <Characters>6132</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10</cp:revision>
  <dcterms:created xsi:type="dcterms:W3CDTF">2019-11-21T01:14:00Z</dcterms:created>
  <dcterms:modified xsi:type="dcterms:W3CDTF">2020-04-10T06:02:00Z</dcterms:modified>
</cp:coreProperties>
</file>